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3FA2A7" w14:textId="77777777" w:rsidR="00955364" w:rsidRPr="00B01E9B" w:rsidRDefault="00955364" w:rsidP="00B01E9B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</w:pPr>
      <w:r w:rsidRPr="00B01E9B"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  <w:t>Supplementary Figure 1.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Pr="00B01E9B"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  <w:t xml:space="preserve">Consolidated Standards of Reporting Trials (CONSORT) chart. </w:t>
      </w:r>
    </w:p>
    <w:p w14:paraId="2427E412" w14:textId="5D2AEB80" w:rsidR="00955364" w:rsidRPr="00B01E9B" w:rsidRDefault="00955364" w:rsidP="00B01E9B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B01E9B">
        <w:rPr>
          <w:rFonts w:ascii="Times New Roman" w:hAnsi="Times New Roman" w:cs="Times New Roman"/>
          <w:i/>
          <w:iCs/>
          <w:color w:val="000000" w:themeColor="text1"/>
          <w:sz w:val="22"/>
          <w:szCs w:val="22"/>
        </w:rPr>
        <w:t xml:space="preserve">Abbreviations: 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MS, multiple sclerosis; MRI, magnetic resonance imaging; T2*-EPI, T2*-weighted segmented echo-planar-imaging; PRL, paramagnetic rim lesions; </w:t>
      </w:r>
      <w:proofErr w:type="spellStart"/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>sNfL</w:t>
      </w:r>
      <w:proofErr w:type="spellEnd"/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>, serum neurofilament light chain; RRMS, relapsing-remitting MS; PMS, primary/secondary progressive MS.</w:t>
      </w:r>
    </w:p>
    <w:p w14:paraId="2D834533" w14:textId="32C8088A" w:rsidR="00955364" w:rsidRDefault="00955364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  <w:r>
        <w:rPr>
          <w:rFonts w:ascii="Avenir Book" w:eastAsia="Times New Roman" w:hAnsi="Avenir Book" w:cstheme="majorHAnsi"/>
          <w:b/>
          <w:bCs/>
          <w:noProof/>
          <w:color w:val="000000"/>
          <w:sz w:val="21"/>
          <w:szCs w:val="21"/>
        </w:rPr>
        <w:drawing>
          <wp:inline distT="0" distB="0" distL="0" distR="0" wp14:anchorId="3EFC578C" wp14:editId="45AA113C">
            <wp:extent cx="6499860" cy="7047766"/>
            <wp:effectExtent l="0" t="0" r="2540" b="1270"/>
            <wp:docPr id="2" name="Picture 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iagram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2048" cy="706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C91BA" w14:textId="456A43ED" w:rsidR="00955364" w:rsidRPr="00B01E9B" w:rsidRDefault="00955364" w:rsidP="0095536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B01E9B"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  <w:lastRenderedPageBreak/>
        <w:t xml:space="preserve">Supplementary Figure 2. Cortical and subcortical volumes in PRL 0-1 and PRL ≥2 MS cases. 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>Normalized brain volume (gray matter volume + white matter volume/total intracranial volume</w:t>
      </w:r>
      <w:r w:rsidR="00B52CC3">
        <w:rPr>
          <w:rFonts w:ascii="Times New Roman" w:hAnsi="Times New Roman" w:cs="Times New Roman"/>
          <w:color w:val="000000" w:themeColor="text1"/>
          <w:sz w:val="22"/>
          <w:szCs w:val="22"/>
        </w:rPr>
        <w:t>; p=0.53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>), thalamic</w:t>
      </w:r>
      <w:r w:rsidR="00B52CC3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(p=0.079)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>, putamen</w:t>
      </w:r>
      <w:r w:rsidR="00B52CC3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(p=0.46)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pallidum </w:t>
      </w:r>
      <w:r w:rsidR="00B52CC3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(p=0.24) 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and caudate volumes </w:t>
      </w:r>
      <w:r w:rsidR="00B52CC3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(p=0.63; </w:t>
      </w:r>
      <m:oMath>
        <m:r>
          <m:rPr>
            <m:sty m:val="p"/>
          </m:rPr>
          <w:rPr>
            <w:rFonts w:ascii="Cambria Math" w:hAnsi="Cambria Math" w:cs="Times New Roman"/>
            <w:color w:val="000000" w:themeColor="text1"/>
            <w:sz w:val="22"/>
            <w:szCs w:val="22"/>
          </w:rPr>
          <m:t>μL</m:t>
        </m:r>
      </m:oMath>
      <w:r w:rsidR="00B73F8C"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) 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in PRL 0-1 and PRL ≥2 patients. </w:t>
      </w:r>
    </w:p>
    <w:p w14:paraId="2F943FF1" w14:textId="6565C8DB" w:rsidR="00C904B0" w:rsidRDefault="00C904B0" w:rsidP="00955364">
      <w:pPr>
        <w:spacing w:line="360" w:lineRule="auto"/>
        <w:jc w:val="both"/>
        <w:rPr>
          <w:color w:val="000000" w:themeColor="text1"/>
        </w:rPr>
      </w:pPr>
    </w:p>
    <w:p w14:paraId="0CD75E44" w14:textId="1073501C" w:rsidR="00C904B0" w:rsidRPr="008A24F1" w:rsidRDefault="00C904B0" w:rsidP="00955364">
      <w:pPr>
        <w:spacing w:line="360" w:lineRule="auto"/>
        <w:jc w:val="both"/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32D4F9FF" wp14:editId="52207FBF">
            <wp:extent cx="6123006" cy="4175760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7157" cy="417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BF466" w14:textId="77777777" w:rsidR="00955364" w:rsidRDefault="00955364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60792282" w14:textId="77777777" w:rsidR="00955364" w:rsidRDefault="00955364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4E00CC94" w14:textId="77777777" w:rsidR="00955364" w:rsidRDefault="00955364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35B045A0" w14:textId="77777777" w:rsidR="00955364" w:rsidRDefault="00955364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386F2777" w14:textId="77777777" w:rsidR="0093560D" w:rsidRDefault="0093560D" w:rsidP="00F160C5">
      <w:pPr>
        <w:spacing w:line="360" w:lineRule="auto"/>
        <w:jc w:val="both"/>
        <w:rPr>
          <w:rFonts w:ascii="Avenir Book" w:hAnsi="Avenir Book"/>
          <w:b/>
          <w:bCs/>
          <w:color w:val="000000" w:themeColor="text1"/>
          <w:sz w:val="21"/>
          <w:szCs w:val="21"/>
        </w:rPr>
      </w:pPr>
    </w:p>
    <w:p w14:paraId="781DBA4A" w14:textId="77777777" w:rsidR="0093560D" w:rsidRDefault="0093560D" w:rsidP="00F160C5">
      <w:pPr>
        <w:spacing w:line="360" w:lineRule="auto"/>
        <w:jc w:val="both"/>
        <w:rPr>
          <w:rFonts w:ascii="Avenir Book" w:hAnsi="Avenir Book"/>
          <w:b/>
          <w:bCs/>
          <w:color w:val="000000" w:themeColor="text1"/>
          <w:sz w:val="21"/>
          <w:szCs w:val="21"/>
        </w:rPr>
      </w:pPr>
    </w:p>
    <w:p w14:paraId="0DA72588" w14:textId="77777777" w:rsidR="0093560D" w:rsidRDefault="0093560D" w:rsidP="00F160C5">
      <w:pPr>
        <w:spacing w:line="360" w:lineRule="auto"/>
        <w:jc w:val="both"/>
        <w:rPr>
          <w:rFonts w:ascii="Avenir Book" w:hAnsi="Avenir Book"/>
          <w:b/>
          <w:bCs/>
          <w:color w:val="000000" w:themeColor="text1"/>
          <w:sz w:val="21"/>
          <w:szCs w:val="21"/>
        </w:rPr>
      </w:pPr>
    </w:p>
    <w:p w14:paraId="1C35F88E" w14:textId="77777777" w:rsidR="0093560D" w:rsidRDefault="0093560D" w:rsidP="00F160C5">
      <w:pPr>
        <w:spacing w:line="360" w:lineRule="auto"/>
        <w:jc w:val="both"/>
        <w:rPr>
          <w:rFonts w:ascii="Avenir Book" w:hAnsi="Avenir Book"/>
          <w:b/>
          <w:bCs/>
          <w:color w:val="000000" w:themeColor="text1"/>
          <w:sz w:val="21"/>
          <w:szCs w:val="21"/>
        </w:rPr>
      </w:pPr>
    </w:p>
    <w:p w14:paraId="0B76D814" w14:textId="77777777" w:rsidR="0093560D" w:rsidRDefault="0093560D" w:rsidP="00F160C5">
      <w:pPr>
        <w:spacing w:line="360" w:lineRule="auto"/>
        <w:jc w:val="both"/>
        <w:rPr>
          <w:rFonts w:ascii="Avenir Book" w:hAnsi="Avenir Book"/>
          <w:b/>
          <w:bCs/>
          <w:color w:val="000000" w:themeColor="text1"/>
          <w:sz w:val="21"/>
          <w:szCs w:val="21"/>
        </w:rPr>
      </w:pPr>
    </w:p>
    <w:p w14:paraId="2A8C2723" w14:textId="77777777" w:rsidR="0093560D" w:rsidRDefault="0093560D" w:rsidP="00F160C5">
      <w:pPr>
        <w:spacing w:line="360" w:lineRule="auto"/>
        <w:jc w:val="both"/>
        <w:rPr>
          <w:rFonts w:ascii="Avenir Book" w:hAnsi="Avenir Book"/>
          <w:b/>
          <w:bCs/>
          <w:color w:val="000000" w:themeColor="text1"/>
          <w:sz w:val="21"/>
          <w:szCs w:val="21"/>
        </w:rPr>
      </w:pPr>
    </w:p>
    <w:p w14:paraId="1679FA08" w14:textId="77777777" w:rsidR="0093560D" w:rsidRDefault="0093560D" w:rsidP="00F160C5">
      <w:pPr>
        <w:spacing w:line="360" w:lineRule="auto"/>
        <w:jc w:val="both"/>
        <w:rPr>
          <w:rFonts w:ascii="Avenir Book" w:hAnsi="Avenir Book"/>
          <w:b/>
          <w:bCs/>
          <w:color w:val="000000" w:themeColor="text1"/>
          <w:sz w:val="21"/>
          <w:szCs w:val="21"/>
        </w:rPr>
      </w:pPr>
    </w:p>
    <w:p w14:paraId="79026DF7" w14:textId="2D91B298" w:rsidR="00E6637F" w:rsidRPr="00B01E9B" w:rsidRDefault="00E6637F" w:rsidP="00E6637F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</w:pPr>
      <w:r w:rsidRPr="00B01E9B"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  <w:t xml:space="preserve">Supplementary Figure </w:t>
      </w:r>
      <w:r w:rsidR="00B52CC3"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  <w:t>3</w:t>
      </w:r>
      <w:r w:rsidRPr="00B01E9B"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  <w:t xml:space="preserve">. Chronic active and smoldering lesions are actively demyelinating lesions with a hypocellular lesion center. </w:t>
      </w:r>
    </w:p>
    <w:p w14:paraId="6D41A09A" w14:textId="77777777" w:rsidR="00E6637F" w:rsidRPr="00B01E9B" w:rsidRDefault="00E6637F" w:rsidP="00E6637F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B01E9B"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  <w:lastRenderedPageBreak/>
        <w:t xml:space="preserve">(A) 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Quantification of CD68+ macrophages/activated microglia at the lesion edge of early active, chronic active, smoldering and chronic inactive lesions (early active n=4; chronic active n=6; smoldering n=9; chronic inactive n=6; early active vs. chronic inactive p=0.0003; chronic active vs. chronic inactive p=0.03; Kruskal-Wallis test with Dunn’s multiple comparison test). </w:t>
      </w:r>
    </w:p>
    <w:p w14:paraId="09BB282A" w14:textId="77777777" w:rsidR="00E6637F" w:rsidRPr="00B01E9B" w:rsidRDefault="00E6637F" w:rsidP="00E6637F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B01E9B"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  <w:t>(B)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Quantification of CD68 positive phagocytes containing MBP positive particles at the lesion edge of early active, chronic active, smoldering and chronic inactive lesions (early active n=3; chronic active n=3; smoldering n=7; chronic inactive n=3; early active vs. chronic inactive p=0.008; chronic active vs. chronic inactive p=0.03; Kruskal-Wallis test with Dunn’s multiple comparison test). </w:t>
      </w:r>
    </w:p>
    <w:p w14:paraId="6C007C3E" w14:textId="77777777" w:rsidR="00E6637F" w:rsidRPr="00B01E9B" w:rsidRDefault="00E6637F" w:rsidP="00E6637F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B01E9B"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  <w:t>(C)</w:t>
      </w:r>
      <w:r w:rsidRPr="00B01E9B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Quantification of CD68+ macrophages/activated microglia in the lesion center of early active, chronic active, smoldering and chronic inactive lesions (early active n=4; chronic active n=6; smoldering n=9; chronic inactive n=6; early active vs. smoldering p=0.02; early active vs chronic inactive p=0.004; Kruskal-Wallis test with Dunn’s multiple comparison test).</w:t>
      </w:r>
    </w:p>
    <w:p w14:paraId="013CB8A4" w14:textId="77777777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1706B279" w14:textId="77777777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602E1DCE" w14:textId="150EFE4F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  <w:r>
        <w:rPr>
          <w:rFonts w:ascii="Avenir Book" w:eastAsia="Times New Roman" w:hAnsi="Avenir Book" w:cstheme="majorHAnsi"/>
          <w:b/>
          <w:bCs/>
          <w:noProof/>
          <w:color w:val="000000"/>
          <w:sz w:val="21"/>
          <w:szCs w:val="21"/>
        </w:rPr>
        <w:drawing>
          <wp:inline distT="0" distB="0" distL="0" distR="0" wp14:anchorId="7B3ECA8D" wp14:editId="5BD4F2F8">
            <wp:extent cx="5981700" cy="2550193"/>
            <wp:effectExtent l="0" t="0" r="0" b="2540"/>
            <wp:docPr id="4" name="Picture 4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hart, waterfall chart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0976" cy="2562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E8928" w14:textId="77777777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608B28C5" w14:textId="77777777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28D4EAE2" w14:textId="77777777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3B2DDEAE" w14:textId="77777777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32A989A8" w14:textId="77777777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45DBF368" w14:textId="403C27D1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5ED04FCB" w14:textId="78921AE6" w:rsidR="00B01E9B" w:rsidRDefault="00B01E9B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181EE8EF" w14:textId="77777777" w:rsidR="00B01E9B" w:rsidRDefault="00B01E9B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36B27BEF" w14:textId="1E49C77D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0F76CB1F" w14:textId="5B5B2D64" w:rsidR="001A285B" w:rsidRDefault="001A285B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53E939F5" w14:textId="356143AC" w:rsidR="001A285B" w:rsidRDefault="001A285B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6F6DE4E3" w14:textId="65F2DCA3" w:rsidR="001A285B" w:rsidRDefault="001A285B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310742F1" w14:textId="7E9FD656" w:rsidR="001A285B" w:rsidRDefault="001A285B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54EEA9B0" w14:textId="62F095EF" w:rsidR="001A285B" w:rsidRDefault="001A285B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42B4D93A" w14:textId="77777777" w:rsidR="001A285B" w:rsidRDefault="001A285B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2F9D3078" w14:textId="77777777" w:rsidR="00E6637F" w:rsidRDefault="00E6637F" w:rsidP="00FF7E09">
      <w:pPr>
        <w:shd w:val="clear" w:color="auto" w:fill="FFFFFF"/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</w:pPr>
    </w:p>
    <w:p w14:paraId="05D28656" w14:textId="544215D1" w:rsidR="00F36251" w:rsidRPr="00F36251" w:rsidRDefault="00F36251" w:rsidP="00F36251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lastRenderedPageBreak/>
        <w:t xml:space="preserve">Supplementary </w:t>
      </w:r>
      <w:r w:rsidRPr="00F36251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Table 1. Clinical, laboratory, and MRI demographics</w:t>
      </w:r>
      <w:r w:rsidR="00442675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 xml:space="preserve"> </w:t>
      </w:r>
      <w:r w:rsidR="00442675" w:rsidRPr="00442675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 xml:space="preserve">according to the number of PRL (0, 1-3, and </w:t>
      </w:r>
      <m:oMath>
        <m:r>
          <m:rPr>
            <m:sty m:val="b"/>
          </m:rPr>
          <w:rPr>
            <w:rFonts w:ascii="Cambria Math" w:eastAsia="Times New Roman" w:hAnsi="Cambria Math" w:cs="Times New Roman"/>
            <w:color w:val="000000"/>
            <w:sz w:val="22"/>
            <w:szCs w:val="22"/>
          </w:rPr>
          <m:t>≥</m:t>
        </m:r>
      </m:oMath>
      <w:r w:rsidR="00442675" w:rsidRPr="00442675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4</w:t>
      </w:r>
      <w:r w:rsidR="00442675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).</w:t>
      </w:r>
    </w:p>
    <w:tbl>
      <w:tblPr>
        <w:tblStyle w:val="TableGrid"/>
        <w:tblpPr w:leftFromText="180" w:rightFromText="180" w:vertAnchor="text" w:horzAnchor="page" w:tblpX="1247" w:tblpY="170"/>
        <w:tblW w:w="9493" w:type="dxa"/>
        <w:tblLook w:val="04A0" w:firstRow="1" w:lastRow="0" w:firstColumn="1" w:lastColumn="0" w:noHBand="0" w:noVBand="1"/>
      </w:tblPr>
      <w:tblGrid>
        <w:gridCol w:w="3137"/>
        <w:gridCol w:w="1678"/>
        <w:gridCol w:w="1701"/>
        <w:gridCol w:w="1701"/>
        <w:gridCol w:w="1276"/>
      </w:tblGrid>
      <w:tr w:rsidR="001520DD" w:rsidRPr="00D80AE5" w14:paraId="267A1993" w14:textId="77777777" w:rsidTr="001520DD">
        <w:trPr>
          <w:trHeight w:val="653"/>
        </w:trPr>
        <w:tc>
          <w:tcPr>
            <w:tcW w:w="0" w:type="auto"/>
          </w:tcPr>
          <w:p w14:paraId="78784265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78" w:type="dxa"/>
            <w:vAlign w:val="center"/>
          </w:tcPr>
          <w:p w14:paraId="38980806" w14:textId="24AF5A12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PRL 0 cases</w:t>
            </w:r>
          </w:p>
        </w:tc>
        <w:tc>
          <w:tcPr>
            <w:tcW w:w="1701" w:type="dxa"/>
            <w:vAlign w:val="center"/>
          </w:tcPr>
          <w:p w14:paraId="49D6AB53" w14:textId="4BCB8ADB" w:rsidR="00F36251" w:rsidRPr="00D80AE5" w:rsidRDefault="00F36251" w:rsidP="00F36251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PRL 0-1 cases</w:t>
            </w:r>
          </w:p>
        </w:tc>
        <w:tc>
          <w:tcPr>
            <w:tcW w:w="1701" w:type="dxa"/>
            <w:vAlign w:val="center"/>
          </w:tcPr>
          <w:p w14:paraId="3B7894FD" w14:textId="1A33ACE5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PRL</w:t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color w:val="000000" w:themeColor="text1"/>
                  <w:sz w:val="21"/>
                  <w:szCs w:val="21"/>
                </w:rPr>
                <m:t xml:space="preserve"> ≥4</m:t>
              </m:r>
            </m:oMath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cases</w:t>
            </w:r>
          </w:p>
        </w:tc>
        <w:tc>
          <w:tcPr>
            <w:tcW w:w="1276" w:type="dxa"/>
            <w:vAlign w:val="center"/>
          </w:tcPr>
          <w:p w14:paraId="1BF87A57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p-value</w:t>
            </w:r>
          </w:p>
        </w:tc>
      </w:tr>
      <w:tr w:rsidR="001520DD" w:rsidRPr="00D80AE5" w14:paraId="4CA1EE59" w14:textId="77777777" w:rsidTr="001520DD">
        <w:trPr>
          <w:trHeight w:val="314"/>
        </w:trPr>
        <w:tc>
          <w:tcPr>
            <w:tcW w:w="0" w:type="auto"/>
          </w:tcPr>
          <w:p w14:paraId="3533D832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# patients</w:t>
            </w:r>
          </w:p>
        </w:tc>
        <w:tc>
          <w:tcPr>
            <w:tcW w:w="1678" w:type="dxa"/>
          </w:tcPr>
          <w:p w14:paraId="20F9CE0F" w14:textId="7E163392" w:rsidR="00F36251" w:rsidRPr="00D80AE5" w:rsidRDefault="00B01818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48</w:t>
            </w:r>
          </w:p>
        </w:tc>
        <w:tc>
          <w:tcPr>
            <w:tcW w:w="1701" w:type="dxa"/>
          </w:tcPr>
          <w:p w14:paraId="41371099" w14:textId="125FB9BE" w:rsidR="00F36251" w:rsidRPr="00D80AE5" w:rsidRDefault="00B01818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40</w:t>
            </w:r>
          </w:p>
        </w:tc>
        <w:tc>
          <w:tcPr>
            <w:tcW w:w="1701" w:type="dxa"/>
          </w:tcPr>
          <w:p w14:paraId="2A62CB66" w14:textId="50300457" w:rsidR="00F36251" w:rsidRPr="00D80AE5" w:rsidRDefault="00B01818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30</w:t>
            </w:r>
          </w:p>
        </w:tc>
        <w:tc>
          <w:tcPr>
            <w:tcW w:w="1276" w:type="dxa"/>
          </w:tcPr>
          <w:p w14:paraId="2B21D981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1520DD" w:rsidRPr="00D80AE5" w14:paraId="616DB0F1" w14:textId="77777777" w:rsidTr="001520DD">
        <w:trPr>
          <w:trHeight w:val="979"/>
        </w:trPr>
        <w:tc>
          <w:tcPr>
            <w:tcW w:w="0" w:type="auto"/>
            <w:tcBorders>
              <w:top w:val="nil"/>
            </w:tcBorders>
          </w:tcPr>
          <w:p w14:paraId="7B41A6EB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MS subtype, n (%)</w:t>
            </w:r>
          </w:p>
          <w:p w14:paraId="20AD765D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            RRMS</w:t>
            </w:r>
          </w:p>
          <w:p w14:paraId="39A2A454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            PPMS/SPMS</w:t>
            </w:r>
          </w:p>
        </w:tc>
        <w:tc>
          <w:tcPr>
            <w:tcW w:w="1678" w:type="dxa"/>
            <w:tcBorders>
              <w:top w:val="nil"/>
            </w:tcBorders>
          </w:tcPr>
          <w:p w14:paraId="2F86FC7D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sz w:val="21"/>
                <w:szCs w:val="21"/>
              </w:rPr>
              <w:t xml:space="preserve">  </w:t>
            </w:r>
          </w:p>
          <w:p w14:paraId="6891164F" w14:textId="48A2E6D5" w:rsidR="00F36251" w:rsidRPr="00D80AE5" w:rsidRDefault="00B01818" w:rsidP="000B39D5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38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 w:rsidR="00D80AE5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79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  <w:p w14:paraId="2111B8CE" w14:textId="1FCAEADA" w:rsidR="00F36251" w:rsidRPr="00D80AE5" w:rsidRDefault="00B01818" w:rsidP="000B39D5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10 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(</w:t>
            </w:r>
            <w:r w:rsidR="00D80AE5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20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</w:tc>
        <w:tc>
          <w:tcPr>
            <w:tcW w:w="1701" w:type="dxa"/>
            <w:tcBorders>
              <w:top w:val="nil"/>
            </w:tcBorders>
          </w:tcPr>
          <w:p w14:paraId="43BDD08B" w14:textId="77777777" w:rsidR="00B01818" w:rsidRPr="00D80AE5" w:rsidRDefault="00B01818" w:rsidP="00B01818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  <w:p w14:paraId="0EDF904F" w14:textId="7DC53CF5" w:rsidR="00B01818" w:rsidRPr="00D80AE5" w:rsidRDefault="00B01818" w:rsidP="00B01818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31 (</w:t>
            </w:r>
            <w:r w:rsidR="00D80AE5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77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  <w:p w14:paraId="1150204E" w14:textId="7BF276F7" w:rsidR="00B01818" w:rsidRPr="00D80AE5" w:rsidRDefault="00B01818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9 (</w:t>
            </w:r>
            <w:r w:rsidR="00D80AE5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22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</w:tc>
        <w:tc>
          <w:tcPr>
            <w:tcW w:w="1701" w:type="dxa"/>
            <w:tcBorders>
              <w:top w:val="nil"/>
            </w:tcBorders>
          </w:tcPr>
          <w:p w14:paraId="3FEB8416" w14:textId="788494DF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  <w:p w14:paraId="4937243F" w14:textId="13FF5D42" w:rsidR="00F36251" w:rsidRPr="00D80AE5" w:rsidRDefault="00B01818" w:rsidP="000B39D5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17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 w:rsidR="00D80AE5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56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  <w:p w14:paraId="63766013" w14:textId="6E9AA922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  <w:r w:rsidR="00B01818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 w:rsidR="00D80AE5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43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</w:tc>
        <w:tc>
          <w:tcPr>
            <w:tcW w:w="1276" w:type="dxa"/>
            <w:tcBorders>
              <w:top w:val="nil"/>
            </w:tcBorders>
          </w:tcPr>
          <w:p w14:paraId="4F5094EA" w14:textId="05960E1A" w:rsidR="00F36251" w:rsidRPr="00D80AE5" w:rsidRDefault="00464C8F" w:rsidP="000B39D5">
            <w:pPr>
              <w:spacing w:line="36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0.0678</w:t>
            </w:r>
          </w:p>
        </w:tc>
      </w:tr>
      <w:tr w:rsidR="001520DD" w:rsidRPr="00D80AE5" w14:paraId="77FB8147" w14:textId="77777777" w:rsidTr="001520DD">
        <w:trPr>
          <w:trHeight w:val="326"/>
        </w:trPr>
        <w:tc>
          <w:tcPr>
            <w:tcW w:w="0" w:type="auto"/>
          </w:tcPr>
          <w:p w14:paraId="482A08E2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Median age, years</w:t>
            </w:r>
          </w:p>
        </w:tc>
        <w:tc>
          <w:tcPr>
            <w:tcW w:w="1678" w:type="dxa"/>
          </w:tcPr>
          <w:p w14:paraId="0FA39F32" w14:textId="6A1B0DEA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="0048334F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(3</w:t>
            </w:r>
            <w:r w:rsidR="0048334F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–53)</w:t>
            </w:r>
          </w:p>
        </w:tc>
        <w:tc>
          <w:tcPr>
            <w:tcW w:w="1701" w:type="dxa"/>
          </w:tcPr>
          <w:p w14:paraId="34F1E9D1" w14:textId="23465CF9" w:rsidR="00F36251" w:rsidRPr="00D80AE5" w:rsidRDefault="0048334F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46 (35–52)</w:t>
            </w:r>
          </w:p>
        </w:tc>
        <w:tc>
          <w:tcPr>
            <w:tcW w:w="1701" w:type="dxa"/>
          </w:tcPr>
          <w:p w14:paraId="131EF385" w14:textId="388F068C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="0048334F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7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(3</w:t>
            </w:r>
            <w:r w:rsidR="0048334F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–5</w:t>
            </w:r>
            <w:r w:rsidR="0048334F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276" w:type="dxa"/>
          </w:tcPr>
          <w:p w14:paraId="2570EB31" w14:textId="52FCAFB2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</w:t>
            </w:r>
            <w:r w:rsidR="0048334F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87</w:t>
            </w:r>
          </w:p>
        </w:tc>
      </w:tr>
      <w:tr w:rsidR="00F36251" w:rsidRPr="00D80AE5" w14:paraId="141B6622" w14:textId="77777777" w:rsidTr="001520DD">
        <w:trPr>
          <w:trHeight w:val="326"/>
        </w:trPr>
        <w:tc>
          <w:tcPr>
            <w:tcW w:w="0" w:type="auto"/>
            <w:shd w:val="clear" w:color="auto" w:fill="D9E2F3" w:themeFill="accent1" w:themeFillTint="33"/>
          </w:tcPr>
          <w:p w14:paraId="0922912C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6356" w:type="dxa"/>
            <w:gridSpan w:val="4"/>
            <w:shd w:val="clear" w:color="auto" w:fill="D9E2F3" w:themeFill="accent1" w:themeFillTint="33"/>
          </w:tcPr>
          <w:p w14:paraId="069B6FC4" w14:textId="3FA3C753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Clinical data</w:t>
            </w:r>
          </w:p>
        </w:tc>
      </w:tr>
      <w:tr w:rsidR="001520DD" w:rsidRPr="00D80AE5" w14:paraId="5FB88BED" w14:textId="77777777" w:rsidTr="001520DD">
        <w:trPr>
          <w:trHeight w:val="1295"/>
        </w:trPr>
        <w:tc>
          <w:tcPr>
            <w:tcW w:w="0" w:type="auto"/>
          </w:tcPr>
          <w:p w14:paraId="7A29D51B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Treatment, n (%)</w:t>
            </w:r>
          </w:p>
          <w:p w14:paraId="31E153D6" w14:textId="77777777" w:rsidR="00F36251" w:rsidRPr="00D80AE5" w:rsidRDefault="00F36251" w:rsidP="000B39D5">
            <w:pPr>
              <w:spacing w:line="360" w:lineRule="auto"/>
              <w:ind w:left="720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Untreated/platform</w:t>
            </w:r>
          </w:p>
          <w:p w14:paraId="2C5A094B" w14:textId="77777777" w:rsidR="00F36251" w:rsidRPr="00D80AE5" w:rsidRDefault="00F36251" w:rsidP="000B39D5">
            <w:pPr>
              <w:spacing w:line="360" w:lineRule="auto"/>
              <w:ind w:left="720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Oral</w:t>
            </w:r>
          </w:p>
          <w:p w14:paraId="15233FD7" w14:textId="77777777" w:rsidR="00F36251" w:rsidRPr="00D80AE5" w:rsidRDefault="00F36251" w:rsidP="000B39D5">
            <w:pPr>
              <w:spacing w:line="360" w:lineRule="auto"/>
              <w:ind w:left="720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Very-high-efficacy</w:t>
            </w:r>
          </w:p>
        </w:tc>
        <w:tc>
          <w:tcPr>
            <w:tcW w:w="1678" w:type="dxa"/>
          </w:tcPr>
          <w:p w14:paraId="0454DA6D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  <w:p w14:paraId="464C275E" w14:textId="07A5B4B4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  <w:r w:rsid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 w:rsid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25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  <w:p w14:paraId="728F1B96" w14:textId="6FAF81F1" w:rsidR="00F36251" w:rsidRPr="00D80AE5" w:rsidRDefault="00D80AE5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16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33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  <w:p w14:paraId="77222C8B" w14:textId="180E6745" w:rsidR="00F36251" w:rsidRPr="00D80AE5" w:rsidRDefault="00D80AE5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20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42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</w:tc>
        <w:tc>
          <w:tcPr>
            <w:tcW w:w="1701" w:type="dxa"/>
          </w:tcPr>
          <w:p w14:paraId="7505D634" w14:textId="77777777" w:rsidR="00D80AE5" w:rsidRDefault="00D80AE5" w:rsidP="00D80AE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  <w:p w14:paraId="22CA6ADE" w14:textId="0142EDA0" w:rsidR="00D80AE5" w:rsidRPr="00D80AE5" w:rsidRDefault="00D80AE5" w:rsidP="00D80AE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10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25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  <w:p w14:paraId="4A7294B9" w14:textId="6C542384" w:rsidR="00D80AE5" w:rsidRPr="00D80AE5" w:rsidRDefault="00D80AE5" w:rsidP="00D80AE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17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42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  <w:p w14:paraId="3175F5E2" w14:textId="3E614FA2" w:rsidR="00F36251" w:rsidRPr="00D80AE5" w:rsidRDefault="00D80AE5" w:rsidP="00D80AE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13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32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</w:tc>
        <w:tc>
          <w:tcPr>
            <w:tcW w:w="1701" w:type="dxa"/>
          </w:tcPr>
          <w:p w14:paraId="7513D5CA" w14:textId="0E280C8B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  <w:p w14:paraId="14FDABFC" w14:textId="1FA1B68A" w:rsidR="00F36251" w:rsidRPr="00D80AE5" w:rsidRDefault="00D80AE5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9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30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  <w:p w14:paraId="62BB90ED" w14:textId="48E2D2E8" w:rsidR="00F36251" w:rsidRPr="00D80AE5" w:rsidRDefault="00D80AE5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13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  <w:p w14:paraId="50B3BEA5" w14:textId="39E22438" w:rsidR="00F36251" w:rsidRPr="00D80AE5" w:rsidRDefault="00D80AE5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17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57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%)</w:t>
            </w:r>
          </w:p>
        </w:tc>
        <w:tc>
          <w:tcPr>
            <w:tcW w:w="1276" w:type="dxa"/>
          </w:tcPr>
          <w:p w14:paraId="1AA5A506" w14:textId="19E3ACB6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</w:t>
            </w:r>
            <w:r w:rsidR="00922BB0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12</w:t>
            </w:r>
          </w:p>
        </w:tc>
      </w:tr>
      <w:tr w:rsidR="001520DD" w:rsidRPr="00D80AE5" w14:paraId="360223F2" w14:textId="77777777" w:rsidTr="001520DD">
        <w:trPr>
          <w:trHeight w:val="326"/>
        </w:trPr>
        <w:tc>
          <w:tcPr>
            <w:tcW w:w="0" w:type="auto"/>
          </w:tcPr>
          <w:p w14:paraId="45DCFE81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Median disease duration, years</w:t>
            </w:r>
          </w:p>
        </w:tc>
        <w:tc>
          <w:tcPr>
            <w:tcW w:w="1678" w:type="dxa"/>
          </w:tcPr>
          <w:p w14:paraId="4A1C7AEC" w14:textId="074C9103" w:rsidR="00F36251" w:rsidRPr="00D80AE5" w:rsidRDefault="00922BB0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8.9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4.6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–1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1C373C40" w14:textId="5BE1C8AA" w:rsidR="00F36251" w:rsidRPr="00D80AE5" w:rsidRDefault="00922BB0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11.6 (5.3-18.7)</w:t>
            </w:r>
          </w:p>
        </w:tc>
        <w:tc>
          <w:tcPr>
            <w:tcW w:w="1701" w:type="dxa"/>
          </w:tcPr>
          <w:p w14:paraId="41A48454" w14:textId="569F4355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  <w:r w:rsidR="00922BB0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0.8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 w:rsidR="00922BB0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6.9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–1</w:t>
            </w:r>
            <w:r w:rsidR="00922BB0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276" w:type="dxa"/>
          </w:tcPr>
          <w:p w14:paraId="5F756720" w14:textId="1882F119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</w:t>
            </w:r>
            <w:r w:rsidR="00922BB0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66</w:t>
            </w:r>
          </w:p>
        </w:tc>
      </w:tr>
      <w:tr w:rsidR="001520DD" w:rsidRPr="00D80AE5" w14:paraId="511A8AD9" w14:textId="77777777" w:rsidTr="001520DD">
        <w:trPr>
          <w:trHeight w:val="314"/>
        </w:trPr>
        <w:tc>
          <w:tcPr>
            <w:tcW w:w="0" w:type="auto"/>
          </w:tcPr>
          <w:p w14:paraId="0B29D548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Median EDSS</w:t>
            </w:r>
            <w:r w:rsidRPr="00D80AE5" w:rsidDel="006D5E58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score</w:t>
            </w:r>
          </w:p>
        </w:tc>
        <w:tc>
          <w:tcPr>
            <w:tcW w:w="1678" w:type="dxa"/>
          </w:tcPr>
          <w:p w14:paraId="5EE7E0E1" w14:textId="0AEC51F8" w:rsidR="00F36251" w:rsidRPr="00D80AE5" w:rsidRDefault="006B1A59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(1.5–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="00F36251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7415AD2C" w14:textId="22F4CEA0" w:rsidR="00F36251" w:rsidRPr="00D80AE5" w:rsidRDefault="006B1A59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(1.5–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00AAFAA6" w14:textId="4B3C67ED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3.0 (2.0–</w:t>
            </w:r>
            <w:r w:rsidR="006B1A59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6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276" w:type="dxa"/>
          </w:tcPr>
          <w:p w14:paraId="3A5E5CCA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0.01</w:t>
            </w:r>
          </w:p>
        </w:tc>
      </w:tr>
      <w:tr w:rsidR="001520DD" w:rsidRPr="00D80AE5" w14:paraId="1A8175F2" w14:textId="77777777" w:rsidTr="001520DD">
        <w:trPr>
          <w:trHeight w:val="326"/>
        </w:trPr>
        <w:tc>
          <w:tcPr>
            <w:tcW w:w="0" w:type="auto"/>
          </w:tcPr>
          <w:p w14:paraId="024D877E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Median MSSS score</w:t>
            </w:r>
            <w:r w:rsidRPr="00D80AE5" w:rsidDel="006D5E58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</w:t>
            </w:r>
          </w:p>
        </w:tc>
        <w:tc>
          <w:tcPr>
            <w:tcW w:w="1678" w:type="dxa"/>
          </w:tcPr>
          <w:p w14:paraId="7353AC62" w14:textId="6E1692BC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2.4 (1.</w:t>
            </w:r>
            <w:r w:rsidR="006B1A59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6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</w:t>
            </w:r>
            <w:r w:rsidR="006B1A59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 w:rsidR="006B1A59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7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0E4D008E" w14:textId="46F7419A" w:rsidR="00F36251" w:rsidRPr="00D80AE5" w:rsidRDefault="006B1A59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(1.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7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6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6C0933F9" w14:textId="46BA5EDA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4.3 (3.</w:t>
            </w:r>
            <w:r w:rsidR="006B1A59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–6.</w:t>
            </w:r>
            <w:r w:rsidR="006B1A59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8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276" w:type="dxa"/>
          </w:tcPr>
          <w:p w14:paraId="381BB87D" w14:textId="00E3A95B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0.00</w:t>
            </w:r>
            <w:r w:rsidR="006B1A59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7</w:t>
            </w:r>
          </w:p>
        </w:tc>
      </w:tr>
      <w:tr w:rsidR="00F36251" w:rsidRPr="00D80AE5" w14:paraId="6DC38F70" w14:textId="77777777" w:rsidTr="001520DD">
        <w:trPr>
          <w:trHeight w:val="326"/>
        </w:trPr>
        <w:tc>
          <w:tcPr>
            <w:tcW w:w="0" w:type="auto"/>
            <w:shd w:val="clear" w:color="auto" w:fill="D9E2F3" w:themeFill="accent1" w:themeFillTint="33"/>
          </w:tcPr>
          <w:p w14:paraId="171E0F78" w14:textId="77777777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6356" w:type="dxa"/>
            <w:gridSpan w:val="4"/>
            <w:shd w:val="clear" w:color="auto" w:fill="D9E2F3" w:themeFill="accent1" w:themeFillTint="33"/>
          </w:tcPr>
          <w:p w14:paraId="739672EB" w14:textId="3B1B0866" w:rsidR="00F36251" w:rsidRPr="00D80AE5" w:rsidRDefault="00F36251" w:rsidP="000B39D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MRI data</w:t>
            </w:r>
          </w:p>
        </w:tc>
      </w:tr>
      <w:tr w:rsidR="001520DD" w:rsidRPr="00D80AE5" w14:paraId="67BEDE9A" w14:textId="77777777" w:rsidTr="001520DD">
        <w:trPr>
          <w:trHeight w:val="326"/>
        </w:trPr>
        <w:tc>
          <w:tcPr>
            <w:tcW w:w="0" w:type="auto"/>
          </w:tcPr>
          <w:p w14:paraId="0262B573" w14:textId="77777777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Median normalized brain volume</w:t>
            </w:r>
          </w:p>
        </w:tc>
        <w:tc>
          <w:tcPr>
            <w:tcW w:w="1678" w:type="dxa"/>
          </w:tcPr>
          <w:p w14:paraId="1FD7B6B3" w14:textId="29611EF9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0.6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(0.5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9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–0.7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7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0B186702" w14:textId="78160DC7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0.6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(0.5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8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–0.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8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3188B42B" w14:textId="1027D5B3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58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(0.5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–0.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68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276" w:type="dxa"/>
          </w:tcPr>
          <w:p w14:paraId="64749682" w14:textId="46AD0550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02</w:t>
            </w:r>
          </w:p>
        </w:tc>
      </w:tr>
      <w:tr w:rsidR="001520DD" w:rsidRPr="00D80AE5" w14:paraId="60181755" w14:textId="77777777" w:rsidTr="001520DD">
        <w:trPr>
          <w:trHeight w:val="325"/>
        </w:trPr>
        <w:tc>
          <w:tcPr>
            <w:tcW w:w="0" w:type="auto"/>
          </w:tcPr>
          <w:p w14:paraId="206EB0EF" w14:textId="77777777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Median T2-lesion load, mL</w:t>
            </w:r>
          </w:p>
        </w:tc>
        <w:tc>
          <w:tcPr>
            <w:tcW w:w="1678" w:type="dxa"/>
          </w:tcPr>
          <w:p w14:paraId="51868562" w14:textId="0572C236" w:rsidR="001520DD" w:rsidRPr="00D80AE5" w:rsidRDefault="00882CB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(0.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–4)</w:t>
            </w:r>
          </w:p>
        </w:tc>
        <w:tc>
          <w:tcPr>
            <w:tcW w:w="1701" w:type="dxa"/>
          </w:tcPr>
          <w:p w14:paraId="71B667E7" w14:textId="2AE4A861" w:rsidR="001520DD" w:rsidRPr="00D80AE5" w:rsidRDefault="00882CB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9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7.5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30B7E229" w14:textId="5A400B23" w:rsidR="001520DD" w:rsidRPr="00D80AE5" w:rsidRDefault="00882CB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10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7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6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20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276" w:type="dxa"/>
          </w:tcPr>
          <w:p w14:paraId="196C0568" w14:textId="77777777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&lt;0.001</w:t>
            </w:r>
          </w:p>
        </w:tc>
      </w:tr>
      <w:tr w:rsidR="001520DD" w:rsidRPr="00D80AE5" w14:paraId="28A7C2F6" w14:textId="77777777" w:rsidTr="001520DD">
        <w:trPr>
          <w:trHeight w:val="325"/>
        </w:trPr>
        <w:tc>
          <w:tcPr>
            <w:tcW w:w="0" w:type="auto"/>
            <w:shd w:val="clear" w:color="auto" w:fill="D9E2F3" w:themeFill="accent1" w:themeFillTint="33"/>
          </w:tcPr>
          <w:p w14:paraId="561F9283" w14:textId="77777777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6356" w:type="dxa"/>
            <w:gridSpan w:val="4"/>
            <w:shd w:val="clear" w:color="auto" w:fill="D9E2F3" w:themeFill="accent1" w:themeFillTint="33"/>
          </w:tcPr>
          <w:p w14:paraId="17440CB2" w14:textId="7DBCFC14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Laboratory data</w:t>
            </w:r>
          </w:p>
        </w:tc>
      </w:tr>
      <w:tr w:rsidR="001520DD" w:rsidRPr="00D80AE5" w14:paraId="6FA15AD1" w14:textId="77777777" w:rsidTr="001520DD">
        <w:trPr>
          <w:trHeight w:val="314"/>
        </w:trPr>
        <w:tc>
          <w:tcPr>
            <w:tcW w:w="0" w:type="auto"/>
          </w:tcPr>
          <w:p w14:paraId="46EF16FB" w14:textId="77777777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Median </w:t>
            </w:r>
            <w:proofErr w:type="spellStart"/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sNfL</w:t>
            </w:r>
            <w:proofErr w:type="spellEnd"/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percentile</w:t>
            </w:r>
          </w:p>
        </w:tc>
        <w:tc>
          <w:tcPr>
            <w:tcW w:w="1678" w:type="dxa"/>
          </w:tcPr>
          <w:p w14:paraId="5D517D30" w14:textId="126C85A1" w:rsidR="001520DD" w:rsidRPr="00D80AE5" w:rsidRDefault="00882CB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8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24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–8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  <w:r w:rsidR="001520DD"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22F667B0" w14:textId="0DA1B057" w:rsidR="001520DD" w:rsidRPr="00D80AE5" w:rsidRDefault="00882CB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80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55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93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701" w:type="dxa"/>
          </w:tcPr>
          <w:p w14:paraId="1A3C8AC2" w14:textId="0005B4F4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9</w:t>
            </w:r>
            <w:r w:rsidR="00882CBD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4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(</w:t>
            </w:r>
            <w:r w:rsidR="00882CBD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82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–9</w:t>
            </w:r>
            <w:r w:rsidR="00882CBD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8</w:t>
            </w: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)</w:t>
            </w:r>
          </w:p>
        </w:tc>
        <w:tc>
          <w:tcPr>
            <w:tcW w:w="1276" w:type="dxa"/>
          </w:tcPr>
          <w:p w14:paraId="1FA3F2AB" w14:textId="77777777" w:rsidR="001520DD" w:rsidRPr="00D80AE5" w:rsidRDefault="001520DD" w:rsidP="001520D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D80AE5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&lt;0.001</w:t>
            </w:r>
          </w:p>
        </w:tc>
      </w:tr>
    </w:tbl>
    <w:p w14:paraId="1C25F5D2" w14:textId="77777777" w:rsidR="00F36251" w:rsidRPr="00D80AE5" w:rsidRDefault="00F36251" w:rsidP="00F36251">
      <w:pPr>
        <w:spacing w:line="360" w:lineRule="auto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41AF1EB9" w14:textId="77777777" w:rsidR="00F36251" w:rsidRPr="00CE7B7D" w:rsidRDefault="00F36251" w:rsidP="00F36251">
      <w:pPr>
        <w:spacing w:line="360" w:lineRule="auto"/>
        <w:jc w:val="both"/>
        <w:rPr>
          <w:color w:val="000000" w:themeColor="text1"/>
          <w:sz w:val="22"/>
          <w:szCs w:val="22"/>
        </w:rPr>
      </w:pPr>
      <w:r w:rsidRPr="00D80AE5">
        <w:rPr>
          <w:rFonts w:ascii="Times New Roman" w:hAnsi="Times New Roman" w:cs="Times New Roman"/>
          <w:i/>
          <w:iCs/>
          <w:color w:val="000000" w:themeColor="text1"/>
          <w:sz w:val="22"/>
          <w:szCs w:val="22"/>
        </w:rPr>
        <w:t>Abbreviations:</w:t>
      </w:r>
      <w:r w:rsidRPr="00D80AE5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PRL, paramagnetic rim lesions; EDSS, expanded disability status scale; MSSS, multiple sclerosis severity score; Normalized brain volume, gray matter volume + white matter volume/total intracranial volume; </w:t>
      </w:r>
      <w:proofErr w:type="spellStart"/>
      <w:r w:rsidRPr="00D80AE5">
        <w:rPr>
          <w:rFonts w:ascii="Times New Roman" w:hAnsi="Times New Roman" w:cs="Times New Roman"/>
          <w:color w:val="000000" w:themeColor="text1"/>
          <w:sz w:val="22"/>
          <w:szCs w:val="22"/>
        </w:rPr>
        <w:t>sNfL</w:t>
      </w:r>
      <w:proofErr w:type="spellEnd"/>
      <w:r w:rsidRPr="00D80AE5">
        <w:rPr>
          <w:rFonts w:ascii="Times New Roman" w:hAnsi="Times New Roman" w:cs="Times New Roman"/>
          <w:color w:val="000000" w:themeColor="text1"/>
          <w:sz w:val="22"/>
          <w:szCs w:val="22"/>
        </w:rPr>
        <w:t>, serum neurofilament light chain. Ranges are the 25</w:t>
      </w:r>
      <w:r w:rsidRPr="00D80AE5">
        <w:rPr>
          <w:rFonts w:ascii="Times New Roman" w:hAnsi="Times New Roman" w:cs="Times New Roman"/>
          <w:color w:val="000000" w:themeColor="text1"/>
          <w:sz w:val="22"/>
          <w:szCs w:val="22"/>
          <w:vertAlign w:val="superscript"/>
        </w:rPr>
        <w:t>th</w:t>
      </w:r>
      <w:r w:rsidRPr="00D80AE5">
        <w:rPr>
          <w:rFonts w:ascii="Times New Roman" w:hAnsi="Times New Roman" w:cs="Times New Roman"/>
          <w:color w:val="000000" w:themeColor="text1"/>
          <w:sz w:val="22"/>
          <w:szCs w:val="22"/>
        </w:rPr>
        <w:t>–75</w:t>
      </w:r>
      <w:r w:rsidRPr="00D80AE5">
        <w:rPr>
          <w:rFonts w:ascii="Times New Roman" w:hAnsi="Times New Roman" w:cs="Times New Roman"/>
          <w:color w:val="000000" w:themeColor="text1"/>
          <w:sz w:val="22"/>
          <w:szCs w:val="22"/>
          <w:vertAlign w:val="superscript"/>
        </w:rPr>
        <w:t>th</w:t>
      </w:r>
      <w:r w:rsidRPr="00D80AE5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percentiles</w:t>
      </w:r>
      <w:r w:rsidRPr="00CE7B7D">
        <w:rPr>
          <w:color w:val="000000" w:themeColor="text1"/>
          <w:sz w:val="22"/>
          <w:szCs w:val="22"/>
        </w:rPr>
        <w:t>.</w:t>
      </w:r>
    </w:p>
    <w:p w14:paraId="1D192E98" w14:textId="763A71DA" w:rsidR="00F36251" w:rsidRDefault="00F36251" w:rsidP="00F36251">
      <w:pPr>
        <w:shd w:val="clear" w:color="auto" w:fill="FFFFFF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b/>
          <w:bCs/>
          <w:color w:val="000000" w:themeColor="text1"/>
        </w:rPr>
        <w:br w:type="page"/>
      </w:r>
    </w:p>
    <w:p w14:paraId="009C4367" w14:textId="77777777" w:rsidR="00F36251" w:rsidRDefault="00F36251" w:rsidP="00FF7E09">
      <w:pPr>
        <w:shd w:val="clear" w:color="auto" w:fill="FFFFFF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</w:p>
    <w:p w14:paraId="6D6894AE" w14:textId="28B64688" w:rsidR="008365ED" w:rsidRPr="00B01E9B" w:rsidRDefault="008365ED" w:rsidP="00FF7E09">
      <w:pPr>
        <w:shd w:val="clear" w:color="auto" w:fill="FFFFFF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 w:rsidRPr="00B01E9B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Supplementary Table</w:t>
      </w:r>
      <w:r w:rsidR="001056E3" w:rsidRPr="00B01E9B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 xml:space="preserve"> </w:t>
      </w:r>
      <w:r w:rsidR="00442675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2</w:t>
      </w:r>
      <w:r w:rsidRPr="00B01E9B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 xml:space="preserve">. </w:t>
      </w:r>
      <w:r w:rsidRPr="00B01E9B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Segregation of cases based on their </w:t>
      </w:r>
      <w:r w:rsidR="00A67990" w:rsidRPr="00B01E9B">
        <w:rPr>
          <w:rFonts w:ascii="Times New Roman" w:eastAsia="Times New Roman" w:hAnsi="Times New Roman" w:cs="Times New Roman"/>
          <w:color w:val="000000"/>
          <w:sz w:val="22"/>
          <w:szCs w:val="22"/>
        </w:rPr>
        <w:t>PRL</w:t>
      </w:r>
      <w:r w:rsidRPr="00B01E9B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status and </w:t>
      </w:r>
      <w:proofErr w:type="spellStart"/>
      <w:r w:rsidRPr="00B01E9B">
        <w:rPr>
          <w:rFonts w:ascii="Times New Roman" w:eastAsia="Times New Roman" w:hAnsi="Times New Roman" w:cs="Times New Roman"/>
          <w:color w:val="000000"/>
          <w:sz w:val="22"/>
          <w:szCs w:val="22"/>
        </w:rPr>
        <w:t>sNFL</w:t>
      </w:r>
      <w:proofErr w:type="spellEnd"/>
      <w:r w:rsidRPr="00B01E9B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percentiles</w:t>
      </w:r>
    </w:p>
    <w:p w14:paraId="057C14A4" w14:textId="77777777" w:rsidR="008365ED" w:rsidRPr="008365ED" w:rsidRDefault="008365ED" w:rsidP="00FF7E09">
      <w:pPr>
        <w:shd w:val="clear" w:color="auto" w:fill="FFFFFF"/>
        <w:rPr>
          <w:rFonts w:ascii="Avenir Book" w:eastAsia="Times New Roman" w:hAnsi="Avenir Book" w:cstheme="majorHAnsi"/>
          <w:color w:val="000000"/>
          <w:sz w:val="21"/>
          <w:szCs w:val="21"/>
        </w:rPr>
      </w:pPr>
    </w:p>
    <w:p w14:paraId="103C84C8" w14:textId="1F6CE8AF" w:rsidR="00FF7E09" w:rsidRPr="008365ED" w:rsidRDefault="00FF7E09" w:rsidP="00FF7E09">
      <w:pPr>
        <w:shd w:val="clear" w:color="auto" w:fill="FFFFFF"/>
        <w:rPr>
          <w:rFonts w:ascii="Avenir Book" w:eastAsia="Times New Roman" w:hAnsi="Avenir Book" w:cstheme="majorHAnsi"/>
          <w:color w:val="000000"/>
          <w:sz w:val="21"/>
          <w:szCs w:val="21"/>
        </w:rPr>
      </w:pP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 xml:space="preserve">                                </w:t>
      </w:r>
      <w:r w:rsidR="00A67990">
        <w:rPr>
          <w:rFonts w:ascii="Avenir Book" w:eastAsia="Times New Roman" w:hAnsi="Avenir Book" w:cstheme="majorHAnsi"/>
          <w:color w:val="000000"/>
          <w:sz w:val="21"/>
          <w:szCs w:val="21"/>
        </w:rPr>
        <w:t xml:space="preserve">                  </w:t>
      </w:r>
      <w:r w:rsidR="00B431BF" w:rsidRPr="008365ED"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  <w:t xml:space="preserve">PRL </w:t>
      </w:r>
      <w:r w:rsidR="00A67990"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  <w:t>0-1</w:t>
      </w:r>
      <w:r w:rsidRPr="008365ED"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  <w:t>     </w:t>
      </w:r>
      <w:r w:rsidR="00340798"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  <w:t xml:space="preserve">  </w:t>
      </w:r>
      <w:r w:rsidR="00A67990"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  <w:t xml:space="preserve">                 </w:t>
      </w:r>
      <w:r w:rsidR="00B431BF" w:rsidRPr="008365ED">
        <w:rPr>
          <w:rFonts w:ascii="Avenir Book" w:eastAsia="Times New Roman" w:hAnsi="Avenir Book" w:cstheme="majorHAnsi"/>
          <w:b/>
          <w:bCs/>
          <w:color w:val="000000"/>
          <w:sz w:val="21"/>
          <w:szCs w:val="21"/>
        </w:rPr>
        <w:t xml:space="preserve">PRL </w:t>
      </w:r>
      <w:r w:rsidR="00B431BF" w:rsidRPr="008365ED">
        <w:rPr>
          <w:rFonts w:ascii="Avenir Book" w:hAnsi="Avenir Book" w:cstheme="majorHAnsi"/>
          <w:b/>
          <w:bCs/>
          <w:sz w:val="21"/>
          <w:szCs w:val="21"/>
        </w:rPr>
        <w:sym w:font="Symbol" w:char="F0B3"/>
      </w:r>
      <w:r w:rsidR="00B431BF" w:rsidRPr="008365ED">
        <w:rPr>
          <w:rFonts w:ascii="Avenir Book" w:hAnsi="Avenir Book" w:cstheme="majorHAnsi"/>
          <w:b/>
          <w:bCs/>
          <w:sz w:val="21"/>
          <w:szCs w:val="21"/>
        </w:rPr>
        <w:t>2</w:t>
      </w: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br/>
        <w:t>                                                 </w:t>
      </w:r>
      <w:r w:rsidR="008365ED">
        <w:rPr>
          <w:rFonts w:ascii="Avenir Book" w:eastAsia="Times New Roman" w:hAnsi="Avenir Book" w:cstheme="majorHAnsi"/>
          <w:color w:val="000000"/>
          <w:sz w:val="21"/>
          <w:szCs w:val="21"/>
        </w:rPr>
        <w:t xml:space="preserve"> </w:t>
      </w: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>n            %       </w:t>
      </w:r>
      <w:r w:rsidR="008365ED">
        <w:rPr>
          <w:rFonts w:ascii="Avenir Book" w:eastAsia="Times New Roman" w:hAnsi="Avenir Book" w:cstheme="majorHAnsi"/>
          <w:color w:val="000000"/>
          <w:sz w:val="21"/>
          <w:szCs w:val="21"/>
        </w:rPr>
        <w:tab/>
      </w: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 xml:space="preserve"> </w:t>
      </w: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ab/>
        <w:t>n           %</w:t>
      </w:r>
      <w:r w:rsidR="008365ED">
        <w:rPr>
          <w:rFonts w:ascii="Avenir Book" w:eastAsia="Times New Roman" w:hAnsi="Avenir Book" w:cstheme="majorHAnsi"/>
          <w:color w:val="000000"/>
          <w:sz w:val="21"/>
          <w:szCs w:val="21"/>
        </w:rPr>
        <w:t xml:space="preserve">   </w:t>
      </w:r>
      <w:r w:rsidR="008365ED">
        <w:rPr>
          <w:rFonts w:ascii="Avenir Book" w:eastAsia="Times New Roman" w:hAnsi="Avenir Book" w:cstheme="majorHAnsi"/>
          <w:color w:val="000000"/>
          <w:sz w:val="21"/>
          <w:szCs w:val="21"/>
        </w:rPr>
        <w:tab/>
      </w:r>
      <w:r w:rsidR="008365ED">
        <w:rPr>
          <w:rFonts w:ascii="Avenir Book" w:eastAsia="Times New Roman" w:hAnsi="Avenir Book" w:cstheme="majorHAnsi"/>
          <w:color w:val="000000"/>
          <w:sz w:val="21"/>
          <w:szCs w:val="21"/>
        </w:rPr>
        <w:tab/>
      </w:r>
      <w:r w:rsidR="005706AB"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>Fisher’s exact test</w:t>
      </w: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br/>
        <w:t> </w:t>
      </w:r>
    </w:p>
    <w:p w14:paraId="7CBEA320" w14:textId="30D95AE3" w:rsidR="00FF7E09" w:rsidRPr="008365ED" w:rsidRDefault="00FF7E09" w:rsidP="00FF7E09">
      <w:pPr>
        <w:shd w:val="clear" w:color="auto" w:fill="FFFFFF"/>
        <w:rPr>
          <w:rFonts w:ascii="Avenir Book" w:eastAsia="Times New Roman" w:hAnsi="Avenir Book" w:cstheme="majorHAnsi"/>
          <w:sz w:val="21"/>
          <w:szCs w:val="21"/>
        </w:rPr>
      </w:pPr>
      <w:proofErr w:type="spellStart"/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>NfL</w:t>
      </w:r>
      <w:proofErr w:type="spellEnd"/>
      <w:r w:rsidR="008365ED">
        <w:rPr>
          <w:rFonts w:ascii="Avenir Book" w:eastAsia="Times New Roman" w:hAnsi="Avenir Book" w:cstheme="majorHAnsi"/>
          <w:color w:val="000000"/>
          <w:sz w:val="21"/>
          <w:szCs w:val="21"/>
        </w:rPr>
        <w:t xml:space="preserve"> </w:t>
      </w: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>percentile         &lt;</w:t>
      </w:r>
      <w:r w:rsidRPr="008365ED">
        <w:rPr>
          <w:rFonts w:ascii="Avenir Book" w:eastAsia="Times New Roman" w:hAnsi="Avenir Book" w:cstheme="majorHAnsi"/>
          <w:sz w:val="21"/>
          <w:szCs w:val="21"/>
        </w:rPr>
        <w:t>50     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 xml:space="preserve">22           29        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>3           7</w:t>
      </w:r>
      <w:r w:rsidR="005706AB" w:rsidRPr="008365ED">
        <w:rPr>
          <w:rFonts w:ascii="Avenir Book" w:eastAsia="Times New Roman" w:hAnsi="Avenir Book" w:cstheme="majorHAnsi"/>
          <w:sz w:val="21"/>
          <w:szCs w:val="21"/>
        </w:rPr>
        <w:tab/>
      </w:r>
      <w:r w:rsidR="005706AB" w:rsidRPr="008365ED">
        <w:rPr>
          <w:rFonts w:ascii="Avenir Book" w:eastAsia="Times New Roman" w:hAnsi="Avenir Book" w:cstheme="majorHAnsi"/>
          <w:sz w:val="21"/>
          <w:szCs w:val="21"/>
        </w:rPr>
        <w:tab/>
        <w:t>p=0.0045</w:t>
      </w:r>
    </w:p>
    <w:p w14:paraId="388504DA" w14:textId="2A88BD34" w:rsidR="00FF7E09" w:rsidRPr="008365ED" w:rsidRDefault="00FF7E09" w:rsidP="00FF7E09">
      <w:pPr>
        <w:shd w:val="clear" w:color="auto" w:fill="FFFFFF"/>
        <w:rPr>
          <w:rFonts w:ascii="Avenir Book" w:eastAsia="Times New Roman" w:hAnsi="Avenir Book" w:cstheme="majorHAnsi"/>
          <w:sz w:val="21"/>
          <w:szCs w:val="21"/>
        </w:rPr>
      </w:pPr>
      <w:r w:rsidRPr="008365ED">
        <w:rPr>
          <w:rFonts w:ascii="Avenir Book" w:eastAsia="Times New Roman" w:hAnsi="Avenir Book" w:cstheme="majorHAnsi"/>
          <w:sz w:val="21"/>
          <w:szCs w:val="21"/>
        </w:rPr>
        <w:t xml:space="preserve">above/below 50      </w:t>
      </w:r>
      <w:r w:rsidR="006A700C" w:rsidRPr="008365ED">
        <w:rPr>
          <w:rFonts w:ascii="Avenir Book" w:hAnsi="Avenir Book" w:cstheme="majorHAnsi"/>
          <w:sz w:val="21"/>
          <w:szCs w:val="21"/>
        </w:rPr>
        <w:sym w:font="Symbol" w:char="F0B3"/>
      </w:r>
      <w:r w:rsidRPr="008365ED">
        <w:rPr>
          <w:rFonts w:ascii="Avenir Book" w:eastAsia="Times New Roman" w:hAnsi="Avenir Book" w:cstheme="majorHAnsi"/>
          <w:sz w:val="21"/>
          <w:szCs w:val="21"/>
        </w:rPr>
        <w:t>50   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 xml:space="preserve">53           71        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>40         93</w:t>
      </w:r>
    </w:p>
    <w:p w14:paraId="6217ED58" w14:textId="1D8078DB" w:rsidR="00FF7E09" w:rsidRPr="008365ED" w:rsidRDefault="00FF7E09" w:rsidP="00FF7E09">
      <w:pPr>
        <w:pBdr>
          <w:top w:val="single" w:sz="4" w:space="1" w:color="auto"/>
          <w:between w:val="single" w:sz="4" w:space="1" w:color="auto"/>
          <w:bar w:val="single" w:sz="4" w:color="auto"/>
        </w:pBdr>
        <w:shd w:val="clear" w:color="auto" w:fill="FFFFFF"/>
        <w:rPr>
          <w:rFonts w:ascii="Avenir Book" w:eastAsia="Times New Roman" w:hAnsi="Avenir Book" w:cstheme="majorHAnsi"/>
          <w:sz w:val="21"/>
          <w:szCs w:val="21"/>
        </w:rPr>
      </w:pPr>
      <w:r w:rsidRPr="008365ED">
        <w:rPr>
          <w:rFonts w:ascii="Avenir Book" w:eastAsia="Times New Roman" w:hAnsi="Avenir Book" w:cstheme="majorHAnsi"/>
          <w:sz w:val="21"/>
          <w:szCs w:val="21"/>
        </w:rPr>
        <w:br/>
      </w:r>
      <w:proofErr w:type="spellStart"/>
      <w:r w:rsidRPr="008365ED">
        <w:rPr>
          <w:rFonts w:ascii="Avenir Book" w:eastAsia="Times New Roman" w:hAnsi="Avenir Book" w:cstheme="majorHAnsi"/>
          <w:sz w:val="21"/>
          <w:szCs w:val="21"/>
        </w:rPr>
        <w:t>NfL</w:t>
      </w:r>
      <w:proofErr w:type="spellEnd"/>
      <w:r w:rsidR="008365ED">
        <w:rPr>
          <w:rFonts w:ascii="Avenir Book" w:eastAsia="Times New Roman" w:hAnsi="Avenir Book" w:cstheme="majorHAnsi"/>
          <w:sz w:val="21"/>
          <w:szCs w:val="21"/>
        </w:rPr>
        <w:t xml:space="preserve"> </w:t>
      </w:r>
      <w:r w:rsidRPr="008365ED">
        <w:rPr>
          <w:rFonts w:ascii="Avenir Book" w:eastAsia="Times New Roman" w:hAnsi="Avenir Book" w:cstheme="majorHAnsi"/>
          <w:sz w:val="21"/>
          <w:szCs w:val="21"/>
        </w:rPr>
        <w:t xml:space="preserve">percentile         &lt;80      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 xml:space="preserve">46           61        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>12         28</w:t>
      </w:r>
      <w:r w:rsidR="005706AB" w:rsidRPr="008365ED">
        <w:rPr>
          <w:rFonts w:ascii="Avenir Book" w:eastAsia="Times New Roman" w:hAnsi="Avenir Book" w:cstheme="majorHAnsi"/>
          <w:sz w:val="21"/>
          <w:szCs w:val="21"/>
        </w:rPr>
        <w:tab/>
      </w:r>
      <w:r w:rsidR="005706AB" w:rsidRPr="008365ED">
        <w:rPr>
          <w:rFonts w:ascii="Avenir Book" w:eastAsia="Times New Roman" w:hAnsi="Avenir Book" w:cstheme="majorHAnsi"/>
          <w:sz w:val="21"/>
          <w:szCs w:val="21"/>
        </w:rPr>
        <w:tab/>
        <w:t>p=0.0006</w:t>
      </w:r>
      <w:r w:rsidRPr="008365ED">
        <w:rPr>
          <w:rFonts w:ascii="Avenir Book" w:eastAsia="Times New Roman" w:hAnsi="Avenir Book" w:cstheme="majorHAnsi"/>
          <w:sz w:val="21"/>
          <w:szCs w:val="21"/>
        </w:rPr>
        <w:br/>
        <w:t>above/below 80      </w:t>
      </w:r>
      <w:r w:rsidR="006A700C" w:rsidRPr="008365ED">
        <w:rPr>
          <w:rFonts w:ascii="Avenir Book" w:hAnsi="Avenir Book" w:cstheme="majorHAnsi"/>
          <w:sz w:val="21"/>
          <w:szCs w:val="21"/>
        </w:rPr>
        <w:sym w:font="Symbol" w:char="F0B3"/>
      </w:r>
      <w:r w:rsidRPr="008365ED">
        <w:rPr>
          <w:rFonts w:ascii="Avenir Book" w:eastAsia="Times New Roman" w:hAnsi="Avenir Book" w:cstheme="majorHAnsi"/>
          <w:sz w:val="21"/>
          <w:szCs w:val="21"/>
        </w:rPr>
        <w:t>80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 xml:space="preserve">29           39        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>31         72</w:t>
      </w:r>
    </w:p>
    <w:p w14:paraId="4AF9341E" w14:textId="64A91A7C" w:rsidR="00FF7E09" w:rsidRPr="008365ED" w:rsidRDefault="00FF7E09" w:rsidP="00FF7E09">
      <w:pPr>
        <w:pBdr>
          <w:top w:val="single" w:sz="4" w:space="1" w:color="auto"/>
          <w:between w:val="single" w:sz="4" w:space="1" w:color="auto"/>
          <w:bar w:val="single" w:sz="4" w:color="auto"/>
        </w:pBdr>
        <w:shd w:val="clear" w:color="auto" w:fill="FFFFFF"/>
        <w:rPr>
          <w:rFonts w:ascii="Avenir Book" w:eastAsia="Times New Roman" w:hAnsi="Avenir Book" w:cstheme="majorHAnsi"/>
          <w:sz w:val="21"/>
          <w:szCs w:val="21"/>
        </w:rPr>
      </w:pPr>
      <w:r w:rsidRPr="008365ED">
        <w:rPr>
          <w:rFonts w:ascii="Avenir Book" w:eastAsia="Times New Roman" w:hAnsi="Avenir Book" w:cstheme="majorHAnsi"/>
          <w:sz w:val="21"/>
          <w:szCs w:val="21"/>
        </w:rPr>
        <w:br/>
      </w:r>
      <w:proofErr w:type="spellStart"/>
      <w:r w:rsidRPr="008365ED">
        <w:rPr>
          <w:rFonts w:ascii="Avenir Book" w:eastAsia="Times New Roman" w:hAnsi="Avenir Book" w:cstheme="majorHAnsi"/>
          <w:sz w:val="21"/>
          <w:szCs w:val="21"/>
        </w:rPr>
        <w:t>NfL</w:t>
      </w:r>
      <w:proofErr w:type="spellEnd"/>
      <w:r w:rsidR="008365ED">
        <w:rPr>
          <w:rFonts w:ascii="Avenir Book" w:eastAsia="Times New Roman" w:hAnsi="Avenir Book" w:cstheme="majorHAnsi"/>
          <w:sz w:val="21"/>
          <w:szCs w:val="21"/>
        </w:rPr>
        <w:t xml:space="preserve"> </w:t>
      </w:r>
      <w:r w:rsidRPr="008365ED">
        <w:rPr>
          <w:rFonts w:ascii="Avenir Book" w:eastAsia="Times New Roman" w:hAnsi="Avenir Book" w:cstheme="majorHAnsi"/>
          <w:sz w:val="21"/>
          <w:szCs w:val="21"/>
        </w:rPr>
        <w:t xml:space="preserve">percentile         &lt;90      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 xml:space="preserve">61           81       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>20         47</w:t>
      </w:r>
      <w:r w:rsidR="005706AB" w:rsidRPr="008365ED">
        <w:rPr>
          <w:rFonts w:ascii="Avenir Book" w:eastAsia="Times New Roman" w:hAnsi="Avenir Book" w:cstheme="majorHAnsi"/>
          <w:sz w:val="21"/>
          <w:szCs w:val="21"/>
        </w:rPr>
        <w:tab/>
      </w:r>
      <w:r w:rsidR="005706AB" w:rsidRPr="008365ED">
        <w:rPr>
          <w:rFonts w:ascii="Avenir Book" w:eastAsia="Times New Roman" w:hAnsi="Avenir Book" w:cstheme="majorHAnsi"/>
          <w:sz w:val="21"/>
          <w:szCs w:val="21"/>
        </w:rPr>
        <w:tab/>
        <w:t>p=0.0002</w:t>
      </w:r>
      <w:r w:rsidRPr="008365ED">
        <w:rPr>
          <w:rFonts w:ascii="Avenir Book" w:eastAsia="Times New Roman" w:hAnsi="Avenir Book" w:cstheme="majorHAnsi"/>
          <w:sz w:val="21"/>
          <w:szCs w:val="21"/>
        </w:rPr>
        <w:br/>
        <w:t>above/below 90      </w:t>
      </w:r>
      <w:r w:rsidR="006A700C" w:rsidRPr="008365ED">
        <w:rPr>
          <w:rFonts w:ascii="Avenir Book" w:hAnsi="Avenir Book" w:cstheme="majorHAnsi"/>
          <w:sz w:val="21"/>
          <w:szCs w:val="21"/>
        </w:rPr>
        <w:sym w:font="Symbol" w:char="F0B3"/>
      </w:r>
      <w:r w:rsidRPr="008365ED">
        <w:rPr>
          <w:rFonts w:ascii="Avenir Book" w:eastAsia="Times New Roman" w:hAnsi="Avenir Book" w:cstheme="majorHAnsi"/>
          <w:sz w:val="21"/>
          <w:szCs w:val="21"/>
        </w:rPr>
        <w:t>90   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 xml:space="preserve">14           19        </w:t>
      </w:r>
      <w:r w:rsidRPr="008365ED">
        <w:rPr>
          <w:rFonts w:ascii="Avenir Book" w:eastAsia="Times New Roman" w:hAnsi="Avenir Book" w:cstheme="majorHAnsi"/>
          <w:sz w:val="21"/>
          <w:szCs w:val="21"/>
        </w:rPr>
        <w:tab/>
        <w:t>23         53</w:t>
      </w:r>
    </w:p>
    <w:p w14:paraId="555132FF" w14:textId="6FE62999" w:rsidR="00FF7E09" w:rsidRPr="008365ED" w:rsidRDefault="00FF7E09" w:rsidP="00FF7E09">
      <w:pPr>
        <w:pBdr>
          <w:top w:val="single" w:sz="4" w:space="1" w:color="auto"/>
          <w:between w:val="single" w:sz="4" w:space="1" w:color="auto"/>
          <w:bar w:val="single" w:sz="4" w:color="auto"/>
        </w:pBdr>
        <w:shd w:val="clear" w:color="auto" w:fill="FFFFFF"/>
        <w:rPr>
          <w:rFonts w:ascii="Avenir Book" w:eastAsia="Times New Roman" w:hAnsi="Avenir Book" w:cstheme="majorHAnsi"/>
          <w:color w:val="000000"/>
          <w:sz w:val="21"/>
          <w:szCs w:val="21"/>
        </w:rPr>
      </w:pP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br/>
        <w:t xml:space="preserve">                                 All    </w:t>
      </w: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ab/>
        <w:t xml:space="preserve">75           100        </w:t>
      </w: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ab/>
        <w:t xml:space="preserve">43        </w:t>
      </w:r>
      <w:r w:rsidR="006A700C"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 xml:space="preserve"> </w:t>
      </w:r>
      <w:r w:rsidRPr="008365ED">
        <w:rPr>
          <w:rFonts w:ascii="Avenir Book" w:eastAsia="Times New Roman" w:hAnsi="Avenir Book" w:cstheme="majorHAnsi"/>
          <w:color w:val="000000"/>
          <w:sz w:val="21"/>
          <w:szCs w:val="21"/>
        </w:rPr>
        <w:t>100</w:t>
      </w:r>
    </w:p>
    <w:p w14:paraId="271E4125" w14:textId="75702A23" w:rsidR="00C71505" w:rsidRDefault="00286064"/>
    <w:p w14:paraId="6B0D8629" w14:textId="781A2F1B" w:rsidR="001056E3" w:rsidRDefault="001056E3"/>
    <w:p w14:paraId="24D022DA" w14:textId="1378D5C6" w:rsidR="00955364" w:rsidRDefault="00955364">
      <w:pPr>
        <w:rPr>
          <w:rFonts w:ascii="Avenir Book" w:eastAsia="Times New Roman" w:hAnsi="Avenir Book" w:cstheme="majorHAnsi"/>
          <w:color w:val="000000"/>
          <w:sz w:val="21"/>
          <w:szCs w:val="21"/>
        </w:rPr>
      </w:pPr>
    </w:p>
    <w:p w14:paraId="1DADD4B7" w14:textId="30C62468" w:rsidR="00451ED4" w:rsidRDefault="00451ED4">
      <w:pPr>
        <w:rPr>
          <w:rFonts w:ascii="Avenir Book" w:eastAsia="Times New Roman" w:hAnsi="Avenir Book" w:cstheme="majorHAnsi"/>
          <w:color w:val="000000"/>
          <w:sz w:val="21"/>
          <w:szCs w:val="21"/>
        </w:rPr>
      </w:pPr>
    </w:p>
    <w:p w14:paraId="3C6F7EE6" w14:textId="77777777" w:rsidR="00451ED4" w:rsidRDefault="00451ED4"/>
    <w:p w14:paraId="48DC389A" w14:textId="1B2398F5" w:rsidR="00451ED4" w:rsidRPr="00B01E9B" w:rsidRDefault="00451ED4" w:rsidP="00354F95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bookmarkStart w:id="0" w:name="_Hlk68938930"/>
      <w:bookmarkStart w:id="1" w:name="_GoBack"/>
      <w:r w:rsidRPr="00B01E9B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 xml:space="preserve">Supplementary Table </w:t>
      </w:r>
      <w:r w:rsidR="00442675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3</w:t>
      </w:r>
      <w:r w:rsidRPr="00B01E9B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 xml:space="preserve">. </w:t>
      </w:r>
      <w:bookmarkStart w:id="2" w:name="_Hlk68938916"/>
      <w:bookmarkEnd w:id="0"/>
      <w:bookmarkEnd w:id="1"/>
      <w:r w:rsidRPr="00B01E9B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Estimated effects of T2-lesion load, MS subtype, EDSS, oral and very-high efficacy DMT, the presence of ≥2 PRL, as compared to 0–1 PRL, </w:t>
      </w:r>
      <w:ins w:id="3" w:author="Cristina Granziera" w:date="2021-04-10T09:19:00Z">
        <w:r w:rsidR="00354F95">
          <w:rPr>
            <w:rFonts w:ascii="Times New Roman" w:eastAsia="Times New Roman" w:hAnsi="Times New Roman" w:cs="Times New Roman"/>
            <w:color w:val="000000"/>
            <w:sz w:val="22"/>
            <w:szCs w:val="22"/>
          </w:rPr>
          <w:t xml:space="preserve">TIV </w:t>
        </w:r>
      </w:ins>
      <w:r w:rsidRPr="00B01E9B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and scanner type (Scanner A, B or C) on age-corrected </w:t>
      </w:r>
      <w:proofErr w:type="spellStart"/>
      <w:r w:rsidRPr="00B01E9B">
        <w:rPr>
          <w:rFonts w:ascii="Times New Roman" w:eastAsia="Times New Roman" w:hAnsi="Times New Roman" w:cs="Times New Roman"/>
          <w:color w:val="000000"/>
          <w:sz w:val="22"/>
          <w:szCs w:val="22"/>
        </w:rPr>
        <w:t>sNfL</w:t>
      </w:r>
      <w:proofErr w:type="spellEnd"/>
      <w:r w:rsidRPr="00B01E9B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percentile levels.</w:t>
      </w:r>
      <w:bookmarkEnd w:id="2"/>
    </w:p>
    <w:p w14:paraId="5F1EBC42" w14:textId="503D104F" w:rsidR="00451ED4" w:rsidRDefault="00451ED4">
      <w:pPr>
        <w:shd w:val="clear" w:color="auto" w:fill="FFFFFF"/>
        <w:pPrChange w:id="4" w:author="Cristina Granziera" w:date="2021-04-10T09:19:00Z">
          <w:pPr/>
        </w:pPrChange>
      </w:pPr>
    </w:p>
    <w:p w14:paraId="5301693F" w14:textId="3F84F0F7" w:rsidR="00451ED4" w:rsidRPr="00286064" w:rsidDel="00354F95" w:rsidRDefault="00451ED4" w:rsidP="00354F95">
      <w:pPr>
        <w:shd w:val="clear" w:color="auto" w:fill="FFFFFF"/>
        <w:rPr>
          <w:del w:id="5" w:author="Cristina Granziera" w:date="2021-04-10T09:19:00Z"/>
          <w:rFonts w:ascii="Avenir Book" w:eastAsia="Times New Roman" w:hAnsi="Avenir Book" w:cstheme="majorHAnsi"/>
          <w:sz w:val="21"/>
          <w:szCs w:val="21"/>
          <w:rPrChange w:id="6" w:author="Cristina Granziera" w:date="2021-04-10T09:21:00Z">
            <w:rPr>
              <w:del w:id="7" w:author="Cristina Granziera" w:date="2021-04-10T09:19:00Z"/>
              <w:rFonts w:ascii="Avenir Book" w:eastAsia="Times New Roman" w:hAnsi="Avenir Book" w:cstheme="majorHAnsi"/>
              <w:sz w:val="21"/>
              <w:szCs w:val="21"/>
              <w:lang w:val="fr-FR"/>
            </w:rPr>
          </w:rPrChange>
        </w:rPr>
      </w:pPr>
      <w:del w:id="8" w:author="Cristina Granziera" w:date="2021-04-10T09:19:00Z">
        <w:r w:rsidRPr="00A670D8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                                </w:delText>
        </w:r>
        <w:r w:rsidR="00165115" w:rsidRPr="00A670D8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                        </w:delText>
        </w:r>
        <w:r w:rsidRPr="00286064" w:rsidDel="00354F95">
          <w:rPr>
            <w:rFonts w:ascii="Avenir Book" w:hAnsi="Avenir Book" w:cstheme="majorHAnsi"/>
            <w:sz w:val="21"/>
            <w:szCs w:val="21"/>
            <w:rPrChange w:id="9" w:author="Cristina Granziera" w:date="2021-04-10T09:21:00Z">
              <w:rPr>
                <w:rFonts w:ascii="Avenir Book" w:hAnsi="Avenir Book" w:cstheme="majorHAnsi"/>
                <w:sz w:val="21"/>
                <w:szCs w:val="21"/>
                <w:lang w:val="fr-FR"/>
              </w:rPr>
            </w:rPrChange>
          </w:rPr>
          <w:delText>coef</w:delText>
        </w:r>
        <w:r w:rsidRPr="00286064" w:rsidDel="00354F95">
          <w:rPr>
            <w:rFonts w:ascii="Avenir Book" w:eastAsia="Times New Roman" w:hAnsi="Avenir Book" w:cstheme="majorHAnsi"/>
            <w:sz w:val="21"/>
            <w:szCs w:val="21"/>
            <w:rPrChange w:id="10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delText xml:space="preserve">  </w:delText>
        </w:r>
        <w:r w:rsidR="00165115" w:rsidRPr="00286064" w:rsidDel="00354F95">
          <w:rPr>
            <w:rFonts w:ascii="Avenir Book" w:eastAsia="Times New Roman" w:hAnsi="Avenir Book" w:cstheme="majorHAnsi"/>
            <w:sz w:val="21"/>
            <w:szCs w:val="21"/>
            <w:rPrChange w:id="11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delText xml:space="preserve">       </w:delText>
        </w:r>
        <w:r w:rsidRPr="00286064" w:rsidDel="00354F95">
          <w:rPr>
            <w:rFonts w:ascii="Avenir Book" w:eastAsia="Times New Roman" w:hAnsi="Avenir Book" w:cstheme="majorHAnsi"/>
            <w:sz w:val="21"/>
            <w:szCs w:val="21"/>
            <w:rPrChange w:id="12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delText xml:space="preserve">se             CI        </w:delText>
        </w:r>
        <w:r w:rsidRPr="00286064" w:rsidDel="00354F95">
          <w:rPr>
            <w:rFonts w:ascii="Avenir Book" w:eastAsia="Times New Roman" w:hAnsi="Avenir Book" w:cstheme="majorHAnsi"/>
            <w:sz w:val="21"/>
            <w:szCs w:val="21"/>
            <w:rPrChange w:id="13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tab/>
          <w:delText xml:space="preserve">    p.val            N</w:delText>
        </w:r>
      </w:del>
    </w:p>
    <w:p w14:paraId="5D6C7D22" w14:textId="5020B872" w:rsidR="00165115" w:rsidRPr="00286064" w:rsidDel="00354F95" w:rsidRDefault="00451ED4">
      <w:pPr>
        <w:shd w:val="clear" w:color="auto" w:fill="FFFFFF"/>
        <w:rPr>
          <w:del w:id="14" w:author="Cristina Granziera" w:date="2021-04-10T09:19:00Z"/>
          <w:rFonts w:ascii="Avenir Book" w:eastAsia="Times New Roman" w:hAnsi="Avenir Book" w:cstheme="majorHAnsi"/>
          <w:sz w:val="21"/>
          <w:szCs w:val="21"/>
          <w:rPrChange w:id="15" w:author="Cristina Granziera" w:date="2021-04-10T09:21:00Z">
            <w:rPr>
              <w:del w:id="16" w:author="Cristina Granziera" w:date="2021-04-10T09:19:00Z"/>
              <w:rFonts w:ascii="Avenir Book" w:eastAsia="Times New Roman" w:hAnsi="Avenir Book" w:cstheme="majorHAnsi"/>
              <w:sz w:val="21"/>
              <w:szCs w:val="21"/>
              <w:lang w:val="fr-FR"/>
            </w:rPr>
          </w:rPrChange>
        </w:rPr>
        <w:pPrChange w:id="17" w:author="Cristina Granziera" w:date="2021-04-10T09:19:00Z">
          <w:pPr>
            <w:pBdr>
              <w:top w:val="single" w:sz="4" w:space="1" w:color="auto"/>
              <w:between w:val="single" w:sz="4" w:space="1" w:color="auto"/>
              <w:bar w:val="single" w:sz="4" w:color="auto"/>
            </w:pBdr>
            <w:shd w:val="clear" w:color="auto" w:fill="FFFFFF"/>
          </w:pPr>
        </w:pPrChange>
      </w:pPr>
      <w:del w:id="18" w:author="Cristina Granziera" w:date="2021-04-10T09:19:00Z">
        <w:r w:rsidRPr="00286064" w:rsidDel="00354F95">
          <w:rPr>
            <w:rFonts w:ascii="Avenir Book" w:eastAsia="Times New Roman" w:hAnsi="Avenir Book" w:cstheme="majorHAnsi"/>
            <w:sz w:val="21"/>
            <w:szCs w:val="21"/>
            <w:rPrChange w:id="19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br/>
        </w:r>
        <w:r w:rsidR="00165115" w:rsidRPr="00286064" w:rsidDel="00354F95">
          <w:rPr>
            <w:rFonts w:ascii="Avenir Book" w:eastAsia="Times New Roman" w:hAnsi="Avenir Book" w:cstheme="majorHAnsi"/>
            <w:sz w:val="21"/>
            <w:szCs w:val="21"/>
            <w:rPrChange w:id="20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delText xml:space="preserve">(Intercept)                                                    54.37      10.86        </w:delText>
        </w:r>
        <w:r w:rsidR="00165115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B"/>
        </w:r>
        <w:r w:rsidR="00165115" w:rsidRPr="00286064" w:rsidDel="00354F95">
          <w:rPr>
            <w:rFonts w:ascii="Avenir Book" w:eastAsia="Times New Roman" w:hAnsi="Avenir Book" w:cstheme="majorHAnsi"/>
            <w:sz w:val="21"/>
            <w:szCs w:val="21"/>
            <w:rPrChange w:id="21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delText>32.84, 75.90</w:delText>
        </w:r>
        <w:r w:rsidR="00165115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D"/>
        </w:r>
        <w:r w:rsidR="00165115" w:rsidRPr="00286064" w:rsidDel="00354F95">
          <w:rPr>
            <w:rFonts w:ascii="Avenir Book" w:eastAsia="Times New Roman" w:hAnsi="Avenir Book" w:cstheme="majorHAnsi"/>
            <w:sz w:val="21"/>
            <w:szCs w:val="21"/>
            <w:rPrChange w:id="22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delText xml:space="preserve">     &lt;0.01         118</w:delText>
        </w:r>
        <w:r w:rsidR="00165115" w:rsidRPr="00286064" w:rsidDel="00354F95">
          <w:rPr>
            <w:rFonts w:ascii="Avenir Book" w:eastAsia="Times New Roman" w:hAnsi="Avenir Book" w:cstheme="majorHAnsi"/>
            <w:sz w:val="21"/>
            <w:szCs w:val="21"/>
            <w:rPrChange w:id="23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tab/>
        </w:r>
        <w:r w:rsidR="00165115" w:rsidRPr="00286064" w:rsidDel="00354F95">
          <w:rPr>
            <w:rFonts w:ascii="Avenir Book" w:eastAsia="Times New Roman" w:hAnsi="Avenir Book" w:cstheme="majorHAnsi"/>
            <w:sz w:val="21"/>
            <w:szCs w:val="21"/>
            <w:rPrChange w:id="24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br/>
        </w:r>
        <m:oMath>
          <m:r>
            <m:rPr>
              <m:sty m:val="p"/>
            </m:rPr>
            <w:rPr>
              <w:rFonts w:ascii="Cambria Math" w:eastAsia="Times New Roman" w:hAnsi="Cambria Math" w:cstheme="majorHAnsi"/>
              <w:sz w:val="21"/>
              <w:szCs w:val="21"/>
              <w:rPrChange w:id="25" w:author="Cristina Granziera" w:date="2021-04-10T09:21:00Z">
                <w:rPr>
                  <w:rFonts w:ascii="Cambria Math" w:eastAsia="Times New Roman" w:hAnsi="Cambria Math" w:cstheme="majorHAnsi"/>
                  <w:sz w:val="21"/>
                  <w:szCs w:val="21"/>
                  <w:lang w:val="fr-FR"/>
                </w:rPr>
              </w:rPrChange>
            </w:rPr>
            <m:t>≥</m:t>
          </m:r>
        </m:oMath>
        <w:r w:rsidR="00165115" w:rsidRPr="00286064" w:rsidDel="00354F95">
          <w:rPr>
            <w:rFonts w:ascii="Avenir Book" w:eastAsia="Times New Roman" w:hAnsi="Avenir Book" w:cstheme="majorHAnsi"/>
            <w:sz w:val="21"/>
            <w:szCs w:val="21"/>
            <w:rPrChange w:id="26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delText xml:space="preserve">2 PRL (vs 0-1 PRL)                                     16.11       6.13         </w:delText>
        </w:r>
        <w:r w:rsidR="00165115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B"/>
        </w:r>
        <w:r w:rsidR="00165115" w:rsidRPr="00286064" w:rsidDel="00354F95">
          <w:rPr>
            <w:rFonts w:ascii="Avenir Book" w:eastAsia="Times New Roman" w:hAnsi="Avenir Book" w:cstheme="majorHAnsi"/>
            <w:sz w:val="21"/>
            <w:szCs w:val="21"/>
            <w:rPrChange w:id="27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delText>3.96, 28.25</w:delText>
        </w:r>
        <w:r w:rsidR="00165115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D"/>
        </w:r>
        <w:r w:rsidR="00165115" w:rsidRPr="00286064" w:rsidDel="00354F95">
          <w:rPr>
            <w:rFonts w:ascii="Avenir Book" w:eastAsia="Times New Roman" w:hAnsi="Avenir Book" w:cstheme="majorHAnsi"/>
            <w:sz w:val="21"/>
            <w:szCs w:val="21"/>
            <w:rPrChange w:id="28" w:author="Cristina Granziera" w:date="2021-04-10T09:21:00Z">
              <w:rPr>
                <w:rFonts w:ascii="Avenir Book" w:eastAsia="Times New Roman" w:hAnsi="Avenir Book" w:cstheme="majorHAnsi"/>
                <w:sz w:val="21"/>
                <w:szCs w:val="21"/>
                <w:lang w:val="fr-FR"/>
              </w:rPr>
            </w:rPrChange>
          </w:rPr>
          <w:delText xml:space="preserve">       &lt;0.01</w:delText>
        </w:r>
      </w:del>
    </w:p>
    <w:p w14:paraId="3E251D56" w14:textId="51012A9E" w:rsidR="00165115" w:rsidRPr="00165115" w:rsidDel="00354F95" w:rsidRDefault="00165115">
      <w:pPr>
        <w:shd w:val="clear" w:color="auto" w:fill="FFFFFF"/>
        <w:rPr>
          <w:del w:id="29" w:author="Cristina Granziera" w:date="2021-04-10T09:19:00Z"/>
          <w:rFonts w:ascii="Avenir Book" w:eastAsia="Times New Roman" w:hAnsi="Avenir Book" w:cstheme="majorHAnsi"/>
          <w:sz w:val="21"/>
          <w:szCs w:val="21"/>
        </w:rPr>
        <w:pPrChange w:id="30" w:author="Cristina Granziera" w:date="2021-04-10T09:19:00Z">
          <w:pPr>
            <w:pBdr>
              <w:between w:val="single" w:sz="4" w:space="1" w:color="auto"/>
              <w:bar w:val="single" w:sz="4" w:color="auto"/>
            </w:pBdr>
            <w:shd w:val="clear" w:color="auto" w:fill="FFFFFF"/>
          </w:pPr>
        </w:pPrChange>
      </w:pPr>
      <w:del w:id="31" w:author="Cristina Granziera" w:date="2021-04-10T09:19:00Z"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Very-h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delText>igh efficacy vs untreated/platform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    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delText>-3.79        6.81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         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B"/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delText>-17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delText>29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, 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delText>9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delText>71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D"/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0.58 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        </w:delText>
        </w:r>
        <w:r w:rsidR="009F46D0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orals vs untreated/platform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      </w:delText>
        </w:r>
        <w:r w:rsidR="009F46D0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          -3.02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        </w:delText>
        </w:r>
        <w:r w:rsidR="009F46D0" w:rsidDel="00354F95">
          <w:rPr>
            <w:rFonts w:ascii="Avenir Book" w:eastAsia="Times New Roman" w:hAnsi="Avenir Book" w:cstheme="majorHAnsi"/>
            <w:sz w:val="21"/>
            <w:szCs w:val="21"/>
          </w:rPr>
          <w:delText>8.05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tab/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B"/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>-18</w:delText>
        </w:r>
        <w:r w:rsidR="008E2833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>98</w:delText>
        </w:r>
        <w:r w:rsidR="008E2833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, 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>12</w:delText>
        </w:r>
        <w:r w:rsidR="008E2833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>94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D"/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0.71</w:delText>
        </w:r>
        <w:r w:rsidR="008E2833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tab/>
          <w:delText xml:space="preserve">      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  EDSS                                                            2.64         2.21         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B"/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>-1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>75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, 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>7</w:delText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>02</w:delText>
        </w:r>
        <w:r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D"/>
        </w:r>
        <w:r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    0.</w:delText>
        </w:r>
        <w:r w:rsidR="008E2833" w:rsidDel="00354F95">
          <w:rPr>
            <w:rFonts w:ascii="Avenir Book" w:eastAsia="Times New Roman" w:hAnsi="Avenir Book" w:cstheme="majorHAnsi"/>
            <w:sz w:val="21"/>
            <w:szCs w:val="21"/>
          </w:rPr>
          <w:delText>24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                  RRMS vs (PPMS/SPMS)                                10.70       9.46         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B"/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-8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05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, 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29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46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D"/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0.26                       T2-lesion load                                              0.36         0.42         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B"/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-0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47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, 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1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19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D"/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  0.39                             Scanner B                                                    -4.61        7.10         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B"/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-18.69, 9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46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D"/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0.52                              Scanner C                                                    3.70         6.68         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B"/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-9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53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, 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16</w:delText>
        </w:r>
        <w:r w:rsidR="007B7FE0" w:rsidRPr="00165115" w:rsidDel="00354F95">
          <w:rPr>
            <w:rFonts w:ascii="Avenir Book" w:eastAsia="Times New Roman" w:hAnsi="Avenir Book" w:cstheme="majorHAnsi"/>
            <w:sz w:val="21"/>
            <w:szCs w:val="21"/>
          </w:rPr>
          <w:delText>.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>94</w:delText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sym w:font="Symbol" w:char="F05D"/>
        </w:r>
        <w:r w:rsidR="007B7FE0" w:rsidDel="00354F95">
          <w:rPr>
            <w:rFonts w:ascii="Avenir Book" w:eastAsia="Times New Roman" w:hAnsi="Avenir Book" w:cstheme="majorHAnsi"/>
            <w:sz w:val="21"/>
            <w:szCs w:val="21"/>
          </w:rPr>
          <w:delText xml:space="preserve">      0.58                   </w:delText>
        </w:r>
      </w:del>
    </w:p>
    <w:p w14:paraId="429B9A39" w14:textId="11E70865" w:rsidR="00165115" w:rsidRDefault="00165115" w:rsidP="00165115">
      <w:pPr>
        <w:pBdr>
          <w:top w:val="single" w:sz="4" w:space="1" w:color="auto"/>
          <w:between w:val="single" w:sz="4" w:space="1" w:color="auto"/>
          <w:bar w:val="single" w:sz="4" w:color="auto"/>
        </w:pBdr>
        <w:shd w:val="clear" w:color="auto" w:fill="FFFFFF"/>
        <w:rPr>
          <w:rFonts w:ascii="Avenir Book" w:eastAsia="Times New Roman" w:hAnsi="Avenir Book" w:cstheme="majorHAnsi"/>
          <w:sz w:val="21"/>
          <w:szCs w:val="21"/>
        </w:rPr>
      </w:pPr>
    </w:p>
    <w:p w14:paraId="5A73565C" w14:textId="77777777" w:rsidR="00451ED4" w:rsidRDefault="00451ED4" w:rsidP="00451ED4"/>
    <w:p w14:paraId="5392B90E" w14:textId="3ED234F6" w:rsidR="00955364" w:rsidRDefault="00955364"/>
    <w:sectPr w:rsidR="00955364" w:rsidSect="00DB403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venir Book">
    <w:altName w:val="Tw Cen MT"/>
    <w:charset w:val="00"/>
    <w:family w:val="auto"/>
    <w:pitch w:val="variable"/>
    <w:sig w:usb0="800000AF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ristina Granziera">
    <w15:presenceInfo w15:providerId="None" w15:userId="Cristina Granzier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7E09"/>
    <w:rsid w:val="000149E4"/>
    <w:rsid w:val="00076F9D"/>
    <w:rsid w:val="00084B06"/>
    <w:rsid w:val="000B6715"/>
    <w:rsid w:val="000C7925"/>
    <w:rsid w:val="000D18A3"/>
    <w:rsid w:val="001056E3"/>
    <w:rsid w:val="00106ABA"/>
    <w:rsid w:val="001520DD"/>
    <w:rsid w:val="00163E75"/>
    <w:rsid w:val="00165115"/>
    <w:rsid w:val="001A26E7"/>
    <w:rsid w:val="001A285B"/>
    <w:rsid w:val="001C18A9"/>
    <w:rsid w:val="001D26CB"/>
    <w:rsid w:val="00201D0D"/>
    <w:rsid w:val="002030BF"/>
    <w:rsid w:val="00235E44"/>
    <w:rsid w:val="00286064"/>
    <w:rsid w:val="00287D05"/>
    <w:rsid w:val="002B6F76"/>
    <w:rsid w:val="002E471C"/>
    <w:rsid w:val="002F0002"/>
    <w:rsid w:val="00340798"/>
    <w:rsid w:val="00354F95"/>
    <w:rsid w:val="00356467"/>
    <w:rsid w:val="003603D9"/>
    <w:rsid w:val="00376CB2"/>
    <w:rsid w:val="003945AC"/>
    <w:rsid w:val="003A0E2F"/>
    <w:rsid w:val="00442675"/>
    <w:rsid w:val="00451ED4"/>
    <w:rsid w:val="00464C8F"/>
    <w:rsid w:val="0048334F"/>
    <w:rsid w:val="004938E2"/>
    <w:rsid w:val="004B0049"/>
    <w:rsid w:val="00537128"/>
    <w:rsid w:val="005706AB"/>
    <w:rsid w:val="005A666E"/>
    <w:rsid w:val="005C4978"/>
    <w:rsid w:val="005C7B5B"/>
    <w:rsid w:val="005F3226"/>
    <w:rsid w:val="00603802"/>
    <w:rsid w:val="00604ABD"/>
    <w:rsid w:val="0062684F"/>
    <w:rsid w:val="006A700C"/>
    <w:rsid w:val="006B1A59"/>
    <w:rsid w:val="006C5034"/>
    <w:rsid w:val="006F2EA0"/>
    <w:rsid w:val="007132EA"/>
    <w:rsid w:val="00715C13"/>
    <w:rsid w:val="00730900"/>
    <w:rsid w:val="0078755F"/>
    <w:rsid w:val="007967CE"/>
    <w:rsid w:val="007A64C2"/>
    <w:rsid w:val="007B7FE0"/>
    <w:rsid w:val="007D1975"/>
    <w:rsid w:val="007F5A85"/>
    <w:rsid w:val="00820C7E"/>
    <w:rsid w:val="00821C2D"/>
    <w:rsid w:val="008365ED"/>
    <w:rsid w:val="00882CBD"/>
    <w:rsid w:val="008A6906"/>
    <w:rsid w:val="008B6475"/>
    <w:rsid w:val="008E2833"/>
    <w:rsid w:val="00922BB0"/>
    <w:rsid w:val="0093560D"/>
    <w:rsid w:val="009530E6"/>
    <w:rsid w:val="00955364"/>
    <w:rsid w:val="00956F32"/>
    <w:rsid w:val="00967DBA"/>
    <w:rsid w:val="00970645"/>
    <w:rsid w:val="00975BAB"/>
    <w:rsid w:val="00976943"/>
    <w:rsid w:val="0098419D"/>
    <w:rsid w:val="0098498F"/>
    <w:rsid w:val="009A0C6B"/>
    <w:rsid w:val="009F46D0"/>
    <w:rsid w:val="00A64D0B"/>
    <w:rsid w:val="00A670D8"/>
    <w:rsid w:val="00A67990"/>
    <w:rsid w:val="00A86B43"/>
    <w:rsid w:val="00AA18A0"/>
    <w:rsid w:val="00AD5D43"/>
    <w:rsid w:val="00B01818"/>
    <w:rsid w:val="00B01E9B"/>
    <w:rsid w:val="00B206D6"/>
    <w:rsid w:val="00B431BF"/>
    <w:rsid w:val="00B43EE0"/>
    <w:rsid w:val="00B52CC3"/>
    <w:rsid w:val="00B71534"/>
    <w:rsid w:val="00B73F8C"/>
    <w:rsid w:val="00BA6436"/>
    <w:rsid w:val="00BB1450"/>
    <w:rsid w:val="00BE3FD3"/>
    <w:rsid w:val="00C05AA4"/>
    <w:rsid w:val="00C36F25"/>
    <w:rsid w:val="00C56A85"/>
    <w:rsid w:val="00C6767E"/>
    <w:rsid w:val="00C904B0"/>
    <w:rsid w:val="00CE05D0"/>
    <w:rsid w:val="00CF0BB9"/>
    <w:rsid w:val="00D131FA"/>
    <w:rsid w:val="00D148B1"/>
    <w:rsid w:val="00D2376A"/>
    <w:rsid w:val="00D510D5"/>
    <w:rsid w:val="00D74202"/>
    <w:rsid w:val="00D80AE5"/>
    <w:rsid w:val="00DB4038"/>
    <w:rsid w:val="00DE7BCF"/>
    <w:rsid w:val="00E35DC7"/>
    <w:rsid w:val="00E6637F"/>
    <w:rsid w:val="00E730DE"/>
    <w:rsid w:val="00E7758C"/>
    <w:rsid w:val="00E829B2"/>
    <w:rsid w:val="00E84B49"/>
    <w:rsid w:val="00EB02DA"/>
    <w:rsid w:val="00EE6871"/>
    <w:rsid w:val="00F106FB"/>
    <w:rsid w:val="00F160C5"/>
    <w:rsid w:val="00F36251"/>
    <w:rsid w:val="00F37C98"/>
    <w:rsid w:val="00F552D8"/>
    <w:rsid w:val="00F55F4D"/>
    <w:rsid w:val="00F75188"/>
    <w:rsid w:val="00F8729A"/>
    <w:rsid w:val="00FA6FBF"/>
    <w:rsid w:val="00FC0540"/>
    <w:rsid w:val="00FE0D74"/>
    <w:rsid w:val="00FF13EF"/>
    <w:rsid w:val="00FF7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3D58EF"/>
  <w14:defaultImageDpi w14:val="32767"/>
  <w15:chartTrackingRefBased/>
  <w15:docId w15:val="{72F4747B-9051-4A47-970A-8A807F54BA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FF7E09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451ED4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ListParagraph">
    <w:name w:val="List Paragraph"/>
    <w:basedOn w:val="Normal"/>
    <w:uiPriority w:val="34"/>
    <w:qFormat/>
    <w:rsid w:val="00F36251"/>
    <w:pPr>
      <w:ind w:left="720"/>
      <w:contextualSpacing/>
    </w:pPr>
  </w:style>
  <w:style w:type="table" w:styleId="TableGrid">
    <w:name w:val="Table Grid"/>
    <w:basedOn w:val="TableNormal"/>
    <w:uiPriority w:val="39"/>
    <w:rsid w:val="00F36251"/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54F9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4F9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88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4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30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19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158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91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942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58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6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95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85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em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836</Words>
  <Characters>4767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Absinta, Martina (NIH/NINDS) [V]</dc:creator>
  <cp:keywords/>
  <dc:description/>
  <cp:lastModifiedBy>Cristina Granziera</cp:lastModifiedBy>
  <cp:revision>3</cp:revision>
  <dcterms:created xsi:type="dcterms:W3CDTF">2021-04-10T07:20:00Z</dcterms:created>
  <dcterms:modified xsi:type="dcterms:W3CDTF">2021-04-10T07:22:00Z</dcterms:modified>
</cp:coreProperties>
</file>